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5FF7" w14:textId="24924FA9" w:rsidR="00185DC9" w:rsidRPr="00644530" w:rsidRDefault="00185DC9" w:rsidP="00185DC9">
      <w:pPr>
        <w:widowControl w:val="0"/>
        <w:tabs>
          <w:tab w:val="right" w:pos="9639"/>
        </w:tabs>
        <w:spacing w:after="0"/>
        <w:rPr>
          <w:b/>
          <w:bCs/>
          <w:color w:val="000000"/>
          <w:sz w:val="26"/>
          <w:szCs w:val="26"/>
        </w:rPr>
      </w:pPr>
      <w:r w:rsidRPr="00644530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644530">
        <w:rPr>
          <w:rFonts w:eastAsia="Times New Roman"/>
          <w:b/>
          <w:bCs/>
          <w:sz w:val="24"/>
          <w:szCs w:val="24"/>
        </w:rPr>
        <w:t xml:space="preserve">SG-RAN </w:t>
      </w:r>
      <w:r w:rsidRPr="00644530">
        <w:rPr>
          <w:rFonts w:eastAsia="Times New Roman"/>
          <w:b/>
          <w:sz w:val="24"/>
          <w:szCs w:val="24"/>
        </w:rPr>
        <w:t>WG3 Meeting #11</w:t>
      </w:r>
      <w:r w:rsidR="00E47742" w:rsidRPr="00644530">
        <w:rPr>
          <w:rFonts w:eastAsia="Times New Roman"/>
          <w:b/>
          <w:sz w:val="24"/>
          <w:szCs w:val="24"/>
        </w:rPr>
        <w:t>4</w:t>
      </w:r>
      <w:r w:rsidR="00317537">
        <w:rPr>
          <w:rFonts w:eastAsia="Times New Roman"/>
          <w:b/>
          <w:sz w:val="24"/>
          <w:szCs w:val="24"/>
        </w:rPr>
        <w:t>bis-</w:t>
      </w:r>
      <w:r w:rsidRPr="00644530">
        <w:rPr>
          <w:rFonts w:eastAsia="Times New Roman"/>
          <w:b/>
          <w:sz w:val="24"/>
          <w:szCs w:val="24"/>
        </w:rPr>
        <w:t xml:space="preserve">e                                                      </w:t>
      </w:r>
      <w:r w:rsidR="0081729E">
        <w:rPr>
          <w:rFonts w:eastAsia="Times New Roman"/>
          <w:b/>
          <w:sz w:val="24"/>
          <w:szCs w:val="24"/>
        </w:rPr>
        <w:t xml:space="preserve">   </w:t>
      </w:r>
      <w:r w:rsidR="0081729E" w:rsidRPr="0081729E">
        <w:rPr>
          <w:b/>
          <w:bCs/>
          <w:color w:val="000000"/>
          <w:sz w:val="26"/>
          <w:szCs w:val="26"/>
        </w:rPr>
        <w:t>R3-220276</w:t>
      </w:r>
    </w:p>
    <w:p w14:paraId="4C8F5987" w14:textId="7572EC10" w:rsidR="00185DC9" w:rsidRPr="00644530" w:rsidRDefault="00185DC9" w:rsidP="00185DC9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644530">
        <w:rPr>
          <w:b/>
          <w:sz w:val="24"/>
          <w:szCs w:val="24"/>
          <w:lang w:eastAsia="zh-CN"/>
        </w:rPr>
        <w:t xml:space="preserve">E-Meeting: </w:t>
      </w:r>
      <w:r w:rsidR="006E042C">
        <w:rPr>
          <w:b/>
          <w:sz w:val="24"/>
          <w:szCs w:val="24"/>
          <w:lang w:eastAsia="zh-CN"/>
        </w:rPr>
        <w:t>Jan</w:t>
      </w:r>
      <w:r w:rsidRPr="00644530">
        <w:rPr>
          <w:b/>
          <w:sz w:val="24"/>
          <w:szCs w:val="24"/>
          <w:lang w:eastAsia="zh-CN"/>
        </w:rPr>
        <w:t xml:space="preserve"> 1</w:t>
      </w:r>
      <w:r w:rsidR="006E042C">
        <w:rPr>
          <w:b/>
          <w:sz w:val="24"/>
          <w:szCs w:val="24"/>
          <w:lang w:eastAsia="zh-CN"/>
        </w:rPr>
        <w:t>7</w:t>
      </w:r>
      <w:r w:rsidR="006E042C" w:rsidRPr="006E042C">
        <w:rPr>
          <w:b/>
          <w:sz w:val="24"/>
          <w:szCs w:val="24"/>
          <w:vertAlign w:val="superscript"/>
          <w:lang w:eastAsia="zh-CN"/>
        </w:rPr>
        <w:t>th</w:t>
      </w:r>
      <w:r w:rsidR="006E042C">
        <w:rPr>
          <w:b/>
          <w:sz w:val="24"/>
          <w:szCs w:val="24"/>
          <w:lang w:eastAsia="zh-CN"/>
        </w:rPr>
        <w:t xml:space="preserve"> </w:t>
      </w:r>
      <w:r w:rsidR="00E47742" w:rsidRPr="00644530">
        <w:rPr>
          <w:b/>
          <w:sz w:val="24"/>
          <w:szCs w:val="24"/>
          <w:lang w:eastAsia="zh-CN"/>
        </w:rPr>
        <w:t>–</w:t>
      </w:r>
      <w:r w:rsidRPr="00644530">
        <w:rPr>
          <w:b/>
          <w:sz w:val="24"/>
          <w:szCs w:val="24"/>
          <w:lang w:eastAsia="zh-CN"/>
        </w:rPr>
        <w:t xml:space="preserve"> </w:t>
      </w:r>
      <w:r w:rsidR="006E042C">
        <w:rPr>
          <w:b/>
          <w:sz w:val="24"/>
          <w:szCs w:val="24"/>
          <w:lang w:eastAsia="zh-CN"/>
        </w:rPr>
        <w:t>Jan</w:t>
      </w:r>
      <w:r w:rsidRPr="00644530">
        <w:rPr>
          <w:b/>
          <w:sz w:val="24"/>
          <w:szCs w:val="24"/>
          <w:lang w:eastAsia="zh-CN"/>
        </w:rPr>
        <w:t xml:space="preserve"> </w:t>
      </w:r>
      <w:r w:rsidR="006E042C">
        <w:rPr>
          <w:b/>
          <w:sz w:val="24"/>
          <w:szCs w:val="24"/>
          <w:lang w:eastAsia="zh-CN"/>
        </w:rPr>
        <w:t>26</w:t>
      </w:r>
      <w:r w:rsidRPr="00644530">
        <w:rPr>
          <w:b/>
          <w:sz w:val="24"/>
          <w:szCs w:val="24"/>
          <w:vertAlign w:val="superscript"/>
          <w:lang w:eastAsia="zh-CN"/>
        </w:rPr>
        <w:t>th</w:t>
      </w:r>
      <w:r w:rsidRPr="00644530">
        <w:rPr>
          <w:b/>
          <w:sz w:val="24"/>
          <w:szCs w:val="24"/>
          <w:lang w:eastAsia="zh-CN"/>
        </w:rPr>
        <w:t>, 2021</w:t>
      </w:r>
      <w:r w:rsidRPr="00644530">
        <w:rPr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Pr="00644530" w:rsidRDefault="00185DC9" w:rsidP="00185DC9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 w:rsidRPr="00644530">
        <w:rPr>
          <w:b/>
          <w:sz w:val="24"/>
          <w:szCs w:val="24"/>
          <w:lang w:eastAsia="zh-CN"/>
        </w:rPr>
        <w:tab/>
        <w:t xml:space="preserve"> </w:t>
      </w:r>
    </w:p>
    <w:p w14:paraId="35C647C9" w14:textId="37DC3164" w:rsidR="00185DC9" w:rsidRPr="00644530" w:rsidRDefault="00185DC9" w:rsidP="00185DC9">
      <w:pPr>
        <w:tabs>
          <w:tab w:val="left" w:pos="1985"/>
        </w:tabs>
        <w:spacing w:after="120"/>
        <w:rPr>
          <w:rFonts w:eastAsia="MS Mincho"/>
          <w:b/>
          <w:bCs/>
          <w:sz w:val="24"/>
        </w:rPr>
      </w:pPr>
      <w:r w:rsidRPr="00644530">
        <w:rPr>
          <w:rFonts w:eastAsia="MS Mincho"/>
          <w:b/>
          <w:bCs/>
          <w:sz w:val="24"/>
        </w:rPr>
        <w:t>Agenda item:</w:t>
      </w:r>
      <w:r w:rsidRPr="00644530">
        <w:rPr>
          <w:rFonts w:eastAsia="MS Mincho"/>
          <w:b/>
          <w:bCs/>
          <w:sz w:val="24"/>
        </w:rPr>
        <w:tab/>
      </w:r>
      <w:r w:rsidR="00F8605A" w:rsidRPr="00644530">
        <w:rPr>
          <w:rFonts w:eastAsia="MS Mincho"/>
          <w:b/>
          <w:bCs/>
          <w:sz w:val="24"/>
        </w:rPr>
        <w:t>23.3</w:t>
      </w:r>
    </w:p>
    <w:p w14:paraId="12BCBB65" w14:textId="42325632" w:rsidR="00185DC9" w:rsidRPr="00644530" w:rsidRDefault="00185DC9" w:rsidP="00185DC9">
      <w:pPr>
        <w:tabs>
          <w:tab w:val="left" w:pos="1985"/>
        </w:tabs>
        <w:ind w:left="1985" w:hanging="1985"/>
        <w:rPr>
          <w:rFonts w:eastAsia="Times New Roman"/>
          <w:b/>
          <w:bCs/>
          <w:sz w:val="24"/>
        </w:rPr>
      </w:pPr>
      <w:r w:rsidRPr="00644530">
        <w:rPr>
          <w:rFonts w:eastAsia="Times New Roman"/>
          <w:b/>
          <w:bCs/>
          <w:sz w:val="24"/>
        </w:rPr>
        <w:t>Source:</w:t>
      </w:r>
      <w:r w:rsidRPr="00644530">
        <w:rPr>
          <w:rFonts w:eastAsia="Times New Roman"/>
          <w:b/>
          <w:bCs/>
          <w:sz w:val="24"/>
        </w:rPr>
        <w:tab/>
        <w:t>Qualcomm Inc</w:t>
      </w:r>
      <w:r w:rsidR="007560F6" w:rsidRPr="00644530">
        <w:rPr>
          <w:rFonts w:eastAsia="Times New Roman"/>
          <w:b/>
          <w:bCs/>
          <w:sz w:val="24"/>
        </w:rPr>
        <w:t>orporated</w:t>
      </w:r>
    </w:p>
    <w:p w14:paraId="192D6050" w14:textId="77777777" w:rsidR="00E23A36" w:rsidRPr="00644530" w:rsidRDefault="00185DC9" w:rsidP="00185DC9">
      <w:pPr>
        <w:ind w:left="1985" w:hanging="1985"/>
        <w:rPr>
          <w:rFonts w:eastAsia="Times New Roman"/>
          <w:b/>
          <w:bCs/>
          <w:sz w:val="24"/>
        </w:rPr>
      </w:pPr>
      <w:r w:rsidRPr="00644530">
        <w:rPr>
          <w:rFonts w:eastAsia="Times New Roman"/>
          <w:b/>
          <w:bCs/>
          <w:sz w:val="24"/>
        </w:rPr>
        <w:t>Title:</w:t>
      </w:r>
      <w:r w:rsidRPr="00644530">
        <w:rPr>
          <w:rFonts w:eastAsia="Times New Roman"/>
          <w:b/>
          <w:bCs/>
          <w:sz w:val="24"/>
        </w:rPr>
        <w:tab/>
      </w:r>
      <w:r w:rsidR="00E23A36" w:rsidRPr="00644530">
        <w:rPr>
          <w:rFonts w:eastAsia="Times New Roman"/>
          <w:b/>
          <w:bCs/>
          <w:sz w:val="24"/>
        </w:rPr>
        <w:t>Control Plane procedures and Adaptation layer design for U2N relays</w:t>
      </w:r>
    </w:p>
    <w:p w14:paraId="28B302F7" w14:textId="79E67542" w:rsidR="00185DC9" w:rsidRPr="00644530" w:rsidRDefault="00185DC9" w:rsidP="00185DC9">
      <w:pPr>
        <w:ind w:left="1985" w:hanging="1985"/>
        <w:rPr>
          <w:rFonts w:eastAsia="Times New Roman"/>
          <w:b/>
          <w:bCs/>
          <w:sz w:val="24"/>
        </w:rPr>
      </w:pPr>
      <w:r w:rsidRPr="00644530">
        <w:rPr>
          <w:rFonts w:eastAsia="Times New Roman"/>
          <w:b/>
          <w:bCs/>
          <w:sz w:val="24"/>
        </w:rPr>
        <w:t>Document for:</w:t>
      </w:r>
      <w:r w:rsidRPr="00644530">
        <w:rPr>
          <w:rFonts w:eastAsia="Times New Roman"/>
          <w:b/>
          <w:bCs/>
          <w:sz w:val="24"/>
        </w:rPr>
        <w:tab/>
        <w:t>Discussion and Decision</w:t>
      </w:r>
    </w:p>
    <w:p w14:paraId="768587FB" w14:textId="77777777" w:rsidR="00185DC9" w:rsidRPr="00644530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44530">
        <w:rPr>
          <w:rFonts w:ascii="Times New Roman" w:hAnsi="Times New Roman"/>
        </w:rPr>
        <w:t xml:space="preserve">Introduction </w:t>
      </w:r>
    </w:p>
    <w:p w14:paraId="5BDCAD12" w14:textId="77777777" w:rsidR="00CE76B6" w:rsidRPr="00644530" w:rsidRDefault="00CE76B6" w:rsidP="00185DC9">
      <w:pPr>
        <w:contextualSpacing/>
        <w:rPr>
          <w:lang w:val="en-US"/>
        </w:rPr>
      </w:pPr>
    </w:p>
    <w:p w14:paraId="145F188C" w14:textId="06D22BBC" w:rsidR="00286B99" w:rsidRPr="00644530" w:rsidRDefault="00447714" w:rsidP="00286B99">
      <w:pPr>
        <w:contextualSpacing/>
        <w:rPr>
          <w:lang w:val="en-US"/>
        </w:rPr>
      </w:pPr>
      <w:r w:rsidRPr="00644530">
        <w:rPr>
          <w:lang w:val="en-US"/>
        </w:rPr>
        <w:t xml:space="preserve">In this paper, we </w:t>
      </w:r>
      <w:r w:rsidR="003E4904" w:rsidRPr="00644530">
        <w:rPr>
          <w:lang w:val="en-US"/>
        </w:rPr>
        <w:t>discuss in detail on the open issues identified in last meeting related to control plane procedures of L2 U2N sidelink relay in a split gNB architecture.</w:t>
      </w:r>
    </w:p>
    <w:p w14:paraId="73801936" w14:textId="14541598" w:rsidR="003E4904" w:rsidRPr="00644530" w:rsidRDefault="003E4904" w:rsidP="00286B99">
      <w:pPr>
        <w:contextualSpacing/>
        <w:rPr>
          <w:lang w:val="en-US"/>
        </w:rPr>
      </w:pPr>
    </w:p>
    <w:p w14:paraId="1B30A9C6" w14:textId="77777777" w:rsidR="003E4904" w:rsidRPr="00644530" w:rsidRDefault="003E4904" w:rsidP="003E4904">
      <w:pPr>
        <w:numPr>
          <w:ilvl w:val="0"/>
          <w:numId w:val="18"/>
        </w:numPr>
        <w:contextualSpacing/>
        <w:rPr>
          <w:color w:val="00B050"/>
          <w:lang w:val="en-US"/>
        </w:rPr>
      </w:pPr>
      <w:r w:rsidRPr="00644530">
        <w:rPr>
          <w:color w:val="00B050"/>
          <w:lang w:val="en-US"/>
        </w:rPr>
        <w:t>F1 enhancement is needed to support L2 U2N sidelink relay</w:t>
      </w:r>
    </w:p>
    <w:p w14:paraId="34EDD617" w14:textId="77777777" w:rsidR="003E4904" w:rsidRPr="00644530" w:rsidRDefault="003E4904" w:rsidP="003E4904">
      <w:pPr>
        <w:numPr>
          <w:ilvl w:val="0"/>
          <w:numId w:val="18"/>
        </w:numPr>
        <w:contextualSpacing/>
        <w:rPr>
          <w:color w:val="00B050"/>
          <w:lang w:val="en-US"/>
        </w:rPr>
      </w:pPr>
      <w:r w:rsidRPr="00644530">
        <w:rPr>
          <w:color w:val="00B050"/>
          <w:lang w:val="en-US"/>
        </w:rPr>
        <w:t xml:space="preserve">The discussion on how to wake-up the candidate relay UE in RRC_IDLE/INACTIVE state for direct-to-indirect path switch should wait for RAN2 progress first. </w:t>
      </w:r>
    </w:p>
    <w:p w14:paraId="233AFCEF" w14:textId="77777777" w:rsidR="003E4904" w:rsidRPr="00644530" w:rsidRDefault="003E4904" w:rsidP="003E4904">
      <w:pPr>
        <w:numPr>
          <w:ilvl w:val="0"/>
          <w:numId w:val="18"/>
        </w:numPr>
        <w:contextualSpacing/>
        <w:rPr>
          <w:color w:val="C45911" w:themeColor="accent2" w:themeShade="BF"/>
          <w:lang w:val="en-US"/>
        </w:rPr>
      </w:pPr>
      <w:r w:rsidRPr="00644530">
        <w:rPr>
          <w:color w:val="C45911" w:themeColor="accent2" w:themeShade="BF"/>
          <w:lang w:val="en-US"/>
        </w:rPr>
        <w:t xml:space="preserve">WA: F1AP </w:t>
      </w:r>
      <w:proofErr w:type="spellStart"/>
      <w:r w:rsidRPr="00644530">
        <w:rPr>
          <w:color w:val="C45911" w:themeColor="accent2" w:themeShade="BF"/>
          <w:lang w:val="en-US"/>
        </w:rPr>
        <w:t>signalling</w:t>
      </w:r>
      <w:proofErr w:type="spellEnd"/>
      <w:r w:rsidRPr="00644530">
        <w:rPr>
          <w:color w:val="C45911" w:themeColor="accent2" w:themeShade="BF"/>
          <w:lang w:val="en-US"/>
        </w:rPr>
        <w:t xml:space="preserve"> is used to configure </w:t>
      </w:r>
      <w:proofErr w:type="spellStart"/>
      <w:r w:rsidRPr="00644530">
        <w:rPr>
          <w:color w:val="C45911" w:themeColor="accent2" w:themeShade="BF"/>
          <w:lang w:val="en-US"/>
        </w:rPr>
        <w:t>Uu</w:t>
      </w:r>
      <w:proofErr w:type="spellEnd"/>
      <w:r w:rsidRPr="00644530">
        <w:rPr>
          <w:color w:val="C45911" w:themeColor="accent2" w:themeShade="BF"/>
          <w:lang w:val="en-US"/>
        </w:rPr>
        <w:t>/PC5 RLC channel</w:t>
      </w:r>
    </w:p>
    <w:p w14:paraId="290628BA" w14:textId="77777777" w:rsidR="003E4904" w:rsidRPr="00644530" w:rsidRDefault="003E4904" w:rsidP="003E4904">
      <w:pPr>
        <w:numPr>
          <w:ilvl w:val="0"/>
          <w:numId w:val="18"/>
        </w:numPr>
        <w:contextualSpacing/>
        <w:rPr>
          <w:color w:val="C45911" w:themeColor="accent2" w:themeShade="BF"/>
          <w:lang w:val="en-US"/>
        </w:rPr>
      </w:pPr>
      <w:r w:rsidRPr="00644530">
        <w:rPr>
          <w:color w:val="C45911" w:themeColor="accent2" w:themeShade="BF"/>
          <w:lang w:val="en-US"/>
        </w:rPr>
        <w:t xml:space="preserve">WA: F1AP </w:t>
      </w:r>
      <w:proofErr w:type="spellStart"/>
      <w:r w:rsidRPr="00644530">
        <w:rPr>
          <w:color w:val="C45911" w:themeColor="accent2" w:themeShade="BF"/>
          <w:lang w:val="en-US"/>
        </w:rPr>
        <w:t>signalling</w:t>
      </w:r>
      <w:proofErr w:type="spellEnd"/>
      <w:r w:rsidRPr="00644530">
        <w:rPr>
          <w:color w:val="C45911" w:themeColor="accent2" w:themeShade="BF"/>
          <w:lang w:val="en-US"/>
        </w:rPr>
        <w:t xml:space="preserve"> should support the configuration of mapping between DL bearer of remote UE and </w:t>
      </w:r>
      <w:proofErr w:type="spellStart"/>
      <w:r w:rsidRPr="00644530">
        <w:rPr>
          <w:color w:val="C45911" w:themeColor="accent2" w:themeShade="BF"/>
          <w:lang w:val="en-US"/>
        </w:rPr>
        <w:t>Uu</w:t>
      </w:r>
      <w:proofErr w:type="spellEnd"/>
      <w:r w:rsidRPr="00644530">
        <w:rPr>
          <w:color w:val="C45911" w:themeColor="accent2" w:themeShade="BF"/>
          <w:lang w:val="en-US"/>
        </w:rPr>
        <w:t xml:space="preserve"> RLC channel</w:t>
      </w:r>
    </w:p>
    <w:p w14:paraId="6C55417B" w14:textId="77777777" w:rsidR="003E4904" w:rsidRPr="00644530" w:rsidRDefault="003E4904" w:rsidP="003E4904">
      <w:pPr>
        <w:numPr>
          <w:ilvl w:val="0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Open issues:</w:t>
      </w:r>
    </w:p>
    <w:p w14:paraId="1DBE0AB1" w14:textId="77777777" w:rsidR="003E4904" w:rsidRPr="00644530" w:rsidRDefault="003E4904" w:rsidP="003E4904">
      <w:pPr>
        <w:numPr>
          <w:ilvl w:val="1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Architecture related</w:t>
      </w:r>
    </w:p>
    <w:p w14:paraId="1EACD748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 xml:space="preserve">Termination point of </w:t>
      </w:r>
      <w:proofErr w:type="spellStart"/>
      <w:r w:rsidRPr="00644530">
        <w:rPr>
          <w:color w:val="0070C0"/>
          <w:lang w:val="en-US"/>
        </w:rPr>
        <w:t>Uu</w:t>
      </w:r>
      <w:proofErr w:type="spellEnd"/>
      <w:r w:rsidRPr="00644530">
        <w:rPr>
          <w:color w:val="0070C0"/>
          <w:lang w:val="en-US"/>
        </w:rPr>
        <w:t xml:space="preserve"> adaptation layer from protocol stack point of view (CU vs. DU)</w:t>
      </w:r>
    </w:p>
    <w:p w14:paraId="67CBBAB9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Responsibilities for sidelink relay related functionalities between gNB-CU and gNB-DU</w:t>
      </w:r>
    </w:p>
    <w:p w14:paraId="0DC735AF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Local ID allocation (CU vs. DU)</w:t>
      </w:r>
    </w:p>
    <w:p w14:paraId="2E633253" w14:textId="77777777" w:rsidR="003E4904" w:rsidRPr="00644530" w:rsidRDefault="003E4904" w:rsidP="003E4904">
      <w:pPr>
        <w:numPr>
          <w:ilvl w:val="1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Procedure related</w:t>
      </w:r>
    </w:p>
    <w:p w14:paraId="2E8E5306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Remote/relay UE identification during initial access procedure</w:t>
      </w:r>
    </w:p>
    <w:p w14:paraId="2513E1DA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Baseline flow chart for RRC establishment/resume/reestablishment for sidelink relay by considering CU-DU split</w:t>
      </w:r>
    </w:p>
    <w:p w14:paraId="06CC256A" w14:textId="77777777" w:rsidR="003E4904" w:rsidRPr="00644530" w:rsidRDefault="003E4904" w:rsidP="003E4904">
      <w:pPr>
        <w:numPr>
          <w:ilvl w:val="1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 xml:space="preserve"> F1AP signaling design related </w:t>
      </w:r>
    </w:p>
    <w:p w14:paraId="60C41658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>Whether to configure remote UE via the UE-associated F1AP messages for remote UE or relay UE</w:t>
      </w:r>
    </w:p>
    <w:p w14:paraId="5D9A08B5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proofErr w:type="spellStart"/>
      <w:r w:rsidRPr="00644530">
        <w:rPr>
          <w:color w:val="0070C0"/>
          <w:lang w:val="en-US"/>
        </w:rPr>
        <w:t>Uu</w:t>
      </w:r>
      <w:proofErr w:type="spellEnd"/>
      <w:r w:rsidRPr="00644530">
        <w:rPr>
          <w:color w:val="0070C0"/>
          <w:lang w:val="en-US"/>
        </w:rPr>
        <w:t xml:space="preserve">/PC5 RLC channel configuration via F1AP </w:t>
      </w:r>
    </w:p>
    <w:p w14:paraId="794CE051" w14:textId="77777777" w:rsidR="003E4904" w:rsidRPr="00644530" w:rsidRDefault="003E4904" w:rsidP="003E4904">
      <w:pPr>
        <w:numPr>
          <w:ilvl w:val="2"/>
          <w:numId w:val="18"/>
        </w:numPr>
        <w:contextualSpacing/>
        <w:rPr>
          <w:color w:val="0070C0"/>
          <w:lang w:val="en-US"/>
        </w:rPr>
      </w:pPr>
      <w:r w:rsidRPr="00644530">
        <w:rPr>
          <w:color w:val="0070C0"/>
          <w:lang w:val="en-US"/>
        </w:rPr>
        <w:t xml:space="preserve">Mapping configuration via F1AP </w:t>
      </w:r>
    </w:p>
    <w:p w14:paraId="78CD2E20" w14:textId="77777777" w:rsidR="003E4904" w:rsidRPr="00644530" w:rsidRDefault="003E4904" w:rsidP="00286B99">
      <w:pPr>
        <w:contextualSpacing/>
        <w:rPr>
          <w:lang w:val="en-US"/>
        </w:rPr>
      </w:pPr>
    </w:p>
    <w:p w14:paraId="6B5D2CEC" w14:textId="0161A52C" w:rsidR="00185DC9" w:rsidRPr="00644530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44530">
        <w:rPr>
          <w:rFonts w:ascii="Times New Roman" w:hAnsi="Times New Roman"/>
        </w:rPr>
        <w:t>Discussion</w:t>
      </w:r>
    </w:p>
    <w:p w14:paraId="01DF6ED0" w14:textId="77777777" w:rsidR="001020EA" w:rsidRPr="00644530" w:rsidRDefault="00502A73" w:rsidP="001020EA">
      <w:pPr>
        <w:pStyle w:val="Heading2"/>
        <w:numPr>
          <w:ilvl w:val="1"/>
          <w:numId w:val="2"/>
        </w:numPr>
        <w:tabs>
          <w:tab w:val="left" w:pos="720"/>
        </w:tabs>
        <w:rPr>
          <w:rFonts w:ascii="Times New Roman" w:hAnsi="Times New Roman"/>
        </w:rPr>
      </w:pPr>
      <w:r w:rsidRPr="00644530">
        <w:rPr>
          <w:rFonts w:ascii="Times New Roman" w:hAnsi="Times New Roman"/>
        </w:rPr>
        <w:t>Architecture related open issues</w:t>
      </w:r>
    </w:p>
    <w:p w14:paraId="1CE55139" w14:textId="3918A785" w:rsidR="00502A73" w:rsidRPr="00644530" w:rsidRDefault="00502A73" w:rsidP="00A43126">
      <w:pPr>
        <w:pStyle w:val="Heading3"/>
        <w:numPr>
          <w:ilvl w:val="2"/>
          <w:numId w:val="2"/>
        </w:numPr>
        <w:tabs>
          <w:tab w:val="left" w:pos="720"/>
        </w:tabs>
        <w:rPr>
          <w:rFonts w:ascii="Times New Roman" w:hAnsi="Times New Roman"/>
          <w:sz w:val="32"/>
        </w:rPr>
      </w:pPr>
      <w:r w:rsidRPr="00644530">
        <w:rPr>
          <w:rFonts w:ascii="Times New Roman" w:hAnsi="Times New Roman"/>
          <w:sz w:val="24"/>
          <w:szCs w:val="16"/>
        </w:rPr>
        <w:t xml:space="preserve">Termination point of </w:t>
      </w:r>
      <w:proofErr w:type="spellStart"/>
      <w:r w:rsidRPr="00644530">
        <w:rPr>
          <w:rFonts w:ascii="Times New Roman" w:hAnsi="Times New Roman"/>
          <w:sz w:val="24"/>
          <w:szCs w:val="16"/>
        </w:rPr>
        <w:t>Uu</w:t>
      </w:r>
      <w:proofErr w:type="spellEnd"/>
      <w:r w:rsidRPr="00644530">
        <w:rPr>
          <w:rFonts w:ascii="Times New Roman" w:hAnsi="Times New Roman"/>
          <w:sz w:val="24"/>
          <w:szCs w:val="16"/>
        </w:rPr>
        <w:t xml:space="preserve"> adaptation layer from protocol stack point of view (CU vs. DU)</w:t>
      </w:r>
    </w:p>
    <w:p w14:paraId="48F3AE0A" w14:textId="509D6B1B" w:rsidR="001A4AF0" w:rsidRPr="00644530" w:rsidRDefault="006E3287" w:rsidP="00D32BC2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Following options are possible for termination of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AL</w:t>
      </w:r>
      <w:r w:rsidR="00927C8D" w:rsidRPr="00644530">
        <w:rPr>
          <w:rFonts w:eastAsia="Times New Roman"/>
          <w:lang w:val="en-US"/>
        </w:rPr>
        <w:t>:</w:t>
      </w:r>
    </w:p>
    <w:p w14:paraId="136C7467" w14:textId="42BA4552" w:rsidR="008774C9" w:rsidRPr="00644530" w:rsidRDefault="008774C9" w:rsidP="00D32BC2">
      <w:pPr>
        <w:spacing w:after="0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1"/>
        <w:gridCol w:w="4379"/>
      </w:tblGrid>
      <w:tr w:rsidR="000D481F" w:rsidRPr="00644530" w14:paraId="0C64FA27" w14:textId="77777777" w:rsidTr="000D481F">
        <w:tc>
          <w:tcPr>
            <w:tcW w:w="4971" w:type="dxa"/>
          </w:tcPr>
          <w:p w14:paraId="3787D328" w14:textId="77777777" w:rsidR="008774C9" w:rsidRPr="00644530" w:rsidRDefault="008774C9" w:rsidP="008774C9">
            <w:pPr>
              <w:spacing w:after="0"/>
              <w:rPr>
                <w:rFonts w:eastAsia="Times New Roman"/>
                <w:b/>
                <w:bCs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t xml:space="preserve">Option 1: </w:t>
            </w:r>
            <w:proofErr w:type="spellStart"/>
            <w:r w:rsidRPr="00644530">
              <w:rPr>
                <w:rFonts w:eastAsia="Times New Roman"/>
                <w:b/>
                <w:bCs/>
                <w:lang w:val="en-US"/>
              </w:rPr>
              <w:t>Uu</w:t>
            </w:r>
            <w:proofErr w:type="spellEnd"/>
            <w:r w:rsidRPr="00644530">
              <w:rPr>
                <w:rFonts w:eastAsia="Times New Roman"/>
                <w:b/>
                <w:bCs/>
                <w:lang w:val="en-US"/>
              </w:rPr>
              <w:t xml:space="preserve"> AL is located at gNB-CU</w:t>
            </w:r>
          </w:p>
          <w:p w14:paraId="1EFEE769" w14:textId="23CE2C57" w:rsidR="008774C9" w:rsidRPr="00644530" w:rsidRDefault="008774C9" w:rsidP="008774C9">
            <w:pPr>
              <w:spacing w:after="0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4379" w:type="dxa"/>
          </w:tcPr>
          <w:p w14:paraId="3400590C" w14:textId="5322D4FA" w:rsidR="008774C9" w:rsidRPr="00644530" w:rsidRDefault="008774C9" w:rsidP="00D32BC2">
            <w:pPr>
              <w:spacing w:after="0"/>
              <w:rPr>
                <w:rFonts w:eastAsia="Times New Roman"/>
                <w:b/>
                <w:bCs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t xml:space="preserve">Option 2: </w:t>
            </w:r>
            <w:proofErr w:type="spellStart"/>
            <w:r w:rsidRPr="00644530">
              <w:rPr>
                <w:rFonts w:eastAsia="Times New Roman"/>
                <w:b/>
                <w:bCs/>
                <w:lang w:val="en-US"/>
              </w:rPr>
              <w:t>Uu</w:t>
            </w:r>
            <w:proofErr w:type="spellEnd"/>
            <w:r w:rsidRPr="00644530">
              <w:rPr>
                <w:rFonts w:eastAsia="Times New Roman"/>
                <w:b/>
                <w:bCs/>
                <w:lang w:val="en-US"/>
              </w:rPr>
              <w:t xml:space="preserve"> AL is terminated at gNB-DU</w:t>
            </w:r>
          </w:p>
        </w:tc>
      </w:tr>
      <w:tr w:rsidR="000D481F" w:rsidRPr="00644530" w14:paraId="394298C2" w14:textId="77777777" w:rsidTr="000D481F">
        <w:tc>
          <w:tcPr>
            <w:tcW w:w="4971" w:type="dxa"/>
          </w:tcPr>
          <w:p w14:paraId="39618020" w14:textId="77777777" w:rsidR="008774C9" w:rsidRPr="00644530" w:rsidRDefault="008774C9" w:rsidP="008774C9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t>Pros</w:t>
            </w:r>
            <w:r w:rsidRPr="00644530">
              <w:rPr>
                <w:rFonts w:eastAsia="Times New Roman"/>
                <w:lang w:val="en-US"/>
              </w:rPr>
              <w:t>: Not much F1 impacts (as gNB-DU needs to only maintain relay UE context and no need of remote UE knowledge)</w:t>
            </w:r>
          </w:p>
          <w:p w14:paraId="18DD6703" w14:textId="77777777" w:rsidR="008774C9" w:rsidRPr="00644530" w:rsidRDefault="008774C9" w:rsidP="00D32BC2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4379" w:type="dxa"/>
          </w:tcPr>
          <w:p w14:paraId="289146ED" w14:textId="14AE8106" w:rsidR="008774C9" w:rsidRPr="00644530" w:rsidRDefault="008774C9" w:rsidP="008774C9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t>Cons:</w:t>
            </w:r>
            <w:r w:rsidRPr="00644530">
              <w:rPr>
                <w:rFonts w:eastAsia="Times New Roman"/>
                <w:lang w:val="en-US"/>
              </w:rPr>
              <w:t xml:space="preserve"> F1 impacts (</w:t>
            </w:r>
            <w:r w:rsidR="002F0E6C">
              <w:rPr>
                <w:rFonts w:eastAsia="Times New Roman"/>
                <w:lang w:val="en-US"/>
              </w:rPr>
              <w:t>as gNB-DU needs to be aware of Remote UE relaying context and the bearer mapping configuration</w:t>
            </w:r>
            <w:r w:rsidR="006508A9">
              <w:rPr>
                <w:rFonts w:eastAsia="Times New Roman"/>
                <w:lang w:val="en-US"/>
              </w:rPr>
              <w:t>).</w:t>
            </w:r>
          </w:p>
          <w:p w14:paraId="00C5A474" w14:textId="77777777" w:rsidR="008774C9" w:rsidRPr="00644530" w:rsidRDefault="008774C9" w:rsidP="00D32BC2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0D481F" w:rsidRPr="00644530" w14:paraId="59DD4A47" w14:textId="77777777" w:rsidTr="000D481F">
        <w:tc>
          <w:tcPr>
            <w:tcW w:w="4971" w:type="dxa"/>
          </w:tcPr>
          <w:p w14:paraId="5C6E5CCA" w14:textId="36D9426E" w:rsidR="00CC0BBF" w:rsidRPr="00644530" w:rsidRDefault="00CC0BBF" w:rsidP="00CC0BBF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lastRenderedPageBreak/>
              <w:t xml:space="preserve">Cons: </w:t>
            </w:r>
            <w:r w:rsidRPr="00644530">
              <w:rPr>
                <w:rFonts w:eastAsia="Times New Roman"/>
                <w:lang w:val="en-US"/>
              </w:rPr>
              <w:t xml:space="preserve">Restriction on </w:t>
            </w:r>
            <w:r w:rsidR="007728FC" w:rsidRPr="00644530">
              <w:rPr>
                <w:rFonts w:eastAsia="Times New Roman"/>
                <w:lang w:val="en-US"/>
              </w:rPr>
              <w:t xml:space="preserve">different </w:t>
            </w:r>
            <w:r w:rsidRPr="00644530">
              <w:rPr>
                <w:rFonts w:eastAsia="Times New Roman"/>
                <w:lang w:val="en-US"/>
              </w:rPr>
              <w:t>remote UEs</w:t>
            </w:r>
            <w:r w:rsidR="00A8189E" w:rsidRPr="00644530">
              <w:rPr>
                <w:rFonts w:eastAsia="Times New Roman"/>
                <w:lang w:val="en-US"/>
              </w:rPr>
              <w:t xml:space="preserve"> traffic</w:t>
            </w:r>
            <w:r w:rsidR="002F0E6C">
              <w:rPr>
                <w:rFonts w:eastAsia="Times New Roman"/>
                <w:lang w:val="en-US"/>
              </w:rPr>
              <w:t xml:space="preserve"> multiplexed on a </w:t>
            </w:r>
            <w:proofErr w:type="spellStart"/>
            <w:r w:rsidR="002F0E6C">
              <w:rPr>
                <w:rFonts w:eastAsia="Times New Roman"/>
                <w:lang w:val="en-US"/>
              </w:rPr>
              <w:t>Uu</w:t>
            </w:r>
            <w:proofErr w:type="spellEnd"/>
            <w:r w:rsidR="002F0E6C">
              <w:rPr>
                <w:rFonts w:eastAsia="Times New Roman"/>
                <w:lang w:val="en-US"/>
              </w:rPr>
              <w:t xml:space="preserve"> RLC CH</w:t>
            </w:r>
            <w:r w:rsidRPr="00644530">
              <w:rPr>
                <w:rFonts w:eastAsia="Times New Roman"/>
                <w:lang w:val="en-US"/>
              </w:rPr>
              <w:t xml:space="preserve"> </w:t>
            </w:r>
            <w:r w:rsidR="007728FC" w:rsidRPr="00644530">
              <w:rPr>
                <w:rFonts w:eastAsia="Times New Roman"/>
                <w:lang w:val="en-US"/>
              </w:rPr>
              <w:t xml:space="preserve">to terminate on the same </w:t>
            </w:r>
            <w:r w:rsidRPr="00644530">
              <w:rPr>
                <w:rFonts w:eastAsia="Times New Roman"/>
                <w:lang w:val="en-US"/>
              </w:rPr>
              <w:t>CU-UP</w:t>
            </w:r>
            <w:r w:rsidR="005209EE" w:rsidRPr="00644530">
              <w:rPr>
                <w:rFonts w:eastAsia="Times New Roman"/>
                <w:lang w:val="en-US"/>
              </w:rPr>
              <w:t xml:space="preserve">; </w:t>
            </w:r>
            <w:r w:rsidRPr="00644530">
              <w:rPr>
                <w:rFonts w:eastAsia="Times New Roman"/>
                <w:lang w:val="en-US"/>
              </w:rPr>
              <w:t>E1AP impacts</w:t>
            </w:r>
          </w:p>
          <w:p w14:paraId="4AEB212B" w14:textId="77777777" w:rsidR="008774C9" w:rsidRPr="00644530" w:rsidRDefault="008774C9" w:rsidP="00D32BC2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4379" w:type="dxa"/>
          </w:tcPr>
          <w:p w14:paraId="340D5EC1" w14:textId="75339600" w:rsidR="00BF3A18" w:rsidRPr="00644530" w:rsidRDefault="00CC0BBF" w:rsidP="00CC0BBF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b/>
                <w:bCs/>
                <w:lang w:val="en-US"/>
              </w:rPr>
              <w:t>Pros</w:t>
            </w:r>
            <w:r w:rsidRPr="00644530">
              <w:rPr>
                <w:rFonts w:eastAsia="Times New Roman"/>
                <w:lang w:val="en-US"/>
              </w:rPr>
              <w:t xml:space="preserve">: </w:t>
            </w:r>
            <w:r w:rsidR="00A8189E" w:rsidRPr="00644530">
              <w:rPr>
                <w:rFonts w:eastAsia="Times New Roman"/>
                <w:lang w:val="en-US"/>
              </w:rPr>
              <w:t xml:space="preserve"> </w:t>
            </w:r>
            <w:r w:rsidR="00BF3A18" w:rsidRPr="00644530">
              <w:rPr>
                <w:rFonts w:eastAsia="Times New Roman"/>
                <w:lang w:val="en-US"/>
              </w:rPr>
              <w:t>Can terminate different remote UE's traffic on different CU-U</w:t>
            </w:r>
            <w:r w:rsidR="00A8189E" w:rsidRPr="00644530">
              <w:rPr>
                <w:rFonts w:eastAsia="Times New Roman"/>
                <w:lang w:val="en-US"/>
              </w:rPr>
              <w:t>Ps (according to TNL assignment)</w:t>
            </w:r>
            <w:r w:rsidR="005209EE" w:rsidRPr="00644530">
              <w:rPr>
                <w:rFonts w:eastAsia="Times New Roman"/>
                <w:lang w:val="en-US"/>
              </w:rPr>
              <w:t xml:space="preserve">; </w:t>
            </w:r>
            <w:r w:rsidRPr="00644530">
              <w:rPr>
                <w:rFonts w:eastAsia="Times New Roman"/>
                <w:lang w:val="en-US"/>
              </w:rPr>
              <w:t>No E1AP impacts</w:t>
            </w:r>
          </w:p>
          <w:p w14:paraId="396459FE" w14:textId="4D7C8B46" w:rsidR="008774C9" w:rsidRPr="00644530" w:rsidRDefault="008774C9" w:rsidP="00CC0BBF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0D481F" w:rsidRPr="00644530" w14:paraId="3D1FCD61" w14:textId="77777777" w:rsidTr="000D481F">
        <w:tc>
          <w:tcPr>
            <w:tcW w:w="4971" w:type="dxa"/>
          </w:tcPr>
          <w:p w14:paraId="43866B93" w14:textId="77777777" w:rsidR="008774C9" w:rsidRPr="00644530" w:rsidRDefault="00F767D0" w:rsidP="00D32BC2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noProof/>
              </w:rPr>
              <w:drawing>
                <wp:inline distT="0" distB="0" distL="0" distR="0" wp14:anchorId="05AD62B1" wp14:editId="102D7E92">
                  <wp:extent cx="3018081" cy="819158"/>
                  <wp:effectExtent l="0" t="0" r="0" b="0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314" cy="8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7759F1" w14:textId="16D9B322" w:rsidR="000D481F" w:rsidRPr="00644530" w:rsidRDefault="000D481F" w:rsidP="00D32BC2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noProof/>
                <w:lang w:val="en-US"/>
              </w:rPr>
              <w:drawing>
                <wp:inline distT="0" distB="0" distL="0" distR="0" wp14:anchorId="38B9D2D4" wp14:editId="4BD9E0B0">
                  <wp:extent cx="3023690" cy="814734"/>
                  <wp:effectExtent l="0" t="0" r="5715" b="444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913" cy="8285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9" w:type="dxa"/>
          </w:tcPr>
          <w:p w14:paraId="12C2255B" w14:textId="1F532E38" w:rsidR="008774C9" w:rsidRPr="00644530" w:rsidRDefault="000D481F" w:rsidP="00D32BC2">
            <w:pPr>
              <w:spacing w:after="0"/>
              <w:rPr>
                <w:rFonts w:eastAsia="Times New Roman"/>
                <w:lang w:val="en-US"/>
              </w:rPr>
            </w:pPr>
            <w:r w:rsidRPr="00644530">
              <w:rPr>
                <w:rFonts w:eastAsia="Times New Roman"/>
                <w:noProof/>
                <w:lang w:val="en-US"/>
              </w:rPr>
              <w:drawing>
                <wp:inline distT="0" distB="0" distL="0" distR="0" wp14:anchorId="5520EA84" wp14:editId="79DABA03">
                  <wp:extent cx="2651787" cy="151117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708" cy="15396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A09A35" w14:textId="77777777" w:rsidR="00204101" w:rsidRPr="00644530" w:rsidRDefault="00204101" w:rsidP="00D32BC2">
      <w:pPr>
        <w:spacing w:after="0"/>
        <w:rPr>
          <w:rFonts w:eastAsia="Times New Roman"/>
          <w:lang w:val="en-US"/>
        </w:rPr>
      </w:pPr>
    </w:p>
    <w:p w14:paraId="10AFF1D1" w14:textId="48DCA7E8" w:rsidR="008774C9" w:rsidRPr="00644530" w:rsidRDefault="008774C9" w:rsidP="00D32BC2">
      <w:pPr>
        <w:spacing w:after="0"/>
        <w:rPr>
          <w:rFonts w:eastAsia="Times New Roman"/>
          <w:lang w:val="en-US"/>
        </w:rPr>
      </w:pPr>
    </w:p>
    <w:p w14:paraId="1CCD713D" w14:textId="5E5DBDD9" w:rsidR="006E3287" w:rsidRPr="00644530" w:rsidRDefault="006E3287" w:rsidP="005803AD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 xml:space="preserve">Observation </w:t>
      </w:r>
      <w:r w:rsidR="00317B18" w:rsidRPr="00644530">
        <w:rPr>
          <w:rFonts w:eastAsia="Times New Roman"/>
          <w:b/>
          <w:bCs/>
          <w:lang w:val="en-US"/>
        </w:rPr>
        <w:t>1</w:t>
      </w:r>
      <w:r w:rsidRPr="00644530">
        <w:rPr>
          <w:rFonts w:eastAsia="Times New Roman"/>
          <w:lang w:val="en-US"/>
        </w:rPr>
        <w:t xml:space="preserve">: </w:t>
      </w:r>
      <w:r w:rsidR="00317B18" w:rsidRPr="00644530">
        <w:rPr>
          <w:rFonts w:eastAsia="Times New Roman"/>
          <w:lang w:val="en-US"/>
        </w:rPr>
        <w:t xml:space="preserve">Terminating the </w:t>
      </w:r>
      <w:proofErr w:type="spellStart"/>
      <w:r w:rsidR="00317B18" w:rsidRPr="00644530">
        <w:rPr>
          <w:rFonts w:eastAsia="Times New Roman"/>
          <w:lang w:val="en-US"/>
        </w:rPr>
        <w:t>Uu</w:t>
      </w:r>
      <w:proofErr w:type="spellEnd"/>
      <w:r w:rsidR="00317B18" w:rsidRPr="00644530">
        <w:rPr>
          <w:rFonts w:eastAsia="Times New Roman"/>
          <w:lang w:val="en-US"/>
        </w:rPr>
        <w:t xml:space="preserve"> AL at gNB-</w:t>
      </w:r>
      <w:r w:rsidR="005803AD" w:rsidRPr="00644530">
        <w:rPr>
          <w:rFonts w:eastAsia="Times New Roman"/>
          <w:lang w:val="en-US"/>
        </w:rPr>
        <w:t>C</w:t>
      </w:r>
      <w:r w:rsidR="00317B18" w:rsidRPr="00644530">
        <w:rPr>
          <w:rFonts w:eastAsia="Times New Roman"/>
          <w:lang w:val="en-US"/>
        </w:rPr>
        <w:t xml:space="preserve">U might impose a restriction on different remote UEs traffic to terminate on the same </w:t>
      </w:r>
      <w:r w:rsidR="00052DCE" w:rsidRPr="00644530">
        <w:rPr>
          <w:rFonts w:eastAsia="Times New Roman"/>
          <w:lang w:val="en-US"/>
        </w:rPr>
        <w:t xml:space="preserve">CU-UP and </w:t>
      </w:r>
      <w:r w:rsidR="005803AD" w:rsidRPr="00644530">
        <w:rPr>
          <w:rFonts w:eastAsia="Times New Roman"/>
          <w:lang w:val="en-US"/>
        </w:rPr>
        <w:t xml:space="preserve">might </w:t>
      </w:r>
      <w:r w:rsidR="00052DCE" w:rsidRPr="00644530">
        <w:rPr>
          <w:rFonts w:eastAsia="Times New Roman"/>
          <w:lang w:val="en-US"/>
        </w:rPr>
        <w:t xml:space="preserve">not </w:t>
      </w:r>
      <w:r w:rsidR="005803AD" w:rsidRPr="00644530">
        <w:rPr>
          <w:rFonts w:eastAsia="Times New Roman"/>
          <w:lang w:val="en-US"/>
        </w:rPr>
        <w:t xml:space="preserve">be </w:t>
      </w:r>
      <w:r w:rsidR="00052DCE" w:rsidRPr="00644530">
        <w:rPr>
          <w:rFonts w:eastAsia="Times New Roman"/>
          <w:lang w:val="en-US"/>
        </w:rPr>
        <w:t>desirable</w:t>
      </w:r>
    </w:p>
    <w:p w14:paraId="315F11DB" w14:textId="273CDA46" w:rsidR="005803AD" w:rsidRPr="00644530" w:rsidRDefault="005803AD" w:rsidP="005803AD">
      <w:pPr>
        <w:spacing w:after="0"/>
        <w:rPr>
          <w:rFonts w:eastAsia="Times New Roman"/>
          <w:lang w:val="en-US"/>
        </w:rPr>
      </w:pPr>
    </w:p>
    <w:p w14:paraId="648E6F7E" w14:textId="4175615B" w:rsidR="005803AD" w:rsidRPr="00644530" w:rsidRDefault="005803AD" w:rsidP="005803AD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Observation 2:</w:t>
      </w:r>
      <w:r w:rsidRPr="00644530">
        <w:rPr>
          <w:rFonts w:eastAsia="Times New Roman"/>
          <w:lang w:val="en-US"/>
        </w:rPr>
        <w:t xml:space="preserve"> Terminating the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AL at gNB-DU would mean a similar architecture </w:t>
      </w:r>
      <w:r w:rsidR="00464444" w:rsidRPr="00644530">
        <w:rPr>
          <w:rFonts w:eastAsia="Times New Roman"/>
          <w:lang w:val="en-US"/>
        </w:rPr>
        <w:t>as IAB and would make the design consistent</w:t>
      </w:r>
    </w:p>
    <w:p w14:paraId="5CB35327" w14:textId="46832CEB" w:rsidR="001A4AF0" w:rsidRPr="00644530" w:rsidRDefault="006E3287" w:rsidP="001A4AF0">
      <w:pPr>
        <w:spacing w:after="0"/>
        <w:ind w:left="288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 </w:t>
      </w:r>
    </w:p>
    <w:p w14:paraId="51AC5E3B" w14:textId="26479F26" w:rsidR="006E3287" w:rsidRPr="00644530" w:rsidRDefault="006E3287" w:rsidP="001020EA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1:</w:t>
      </w:r>
      <w:r w:rsidRPr="00644530">
        <w:rPr>
          <w:rFonts w:eastAsia="Times New Roman"/>
          <w:lang w:val="en-US"/>
        </w:rPr>
        <w:t xml:space="preserve">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</w:t>
      </w:r>
      <w:r w:rsidR="00D1182E" w:rsidRPr="00644530">
        <w:rPr>
          <w:rFonts w:eastAsia="Times New Roman"/>
          <w:lang w:val="en-US"/>
        </w:rPr>
        <w:t xml:space="preserve">Adaptation layer should be terminated at gNB-DU </w:t>
      </w:r>
      <w:r w:rsidRPr="00644530">
        <w:rPr>
          <w:rFonts w:eastAsia="Times New Roman"/>
          <w:lang w:val="en-US"/>
        </w:rPr>
        <w:t xml:space="preserve">  </w:t>
      </w:r>
    </w:p>
    <w:p w14:paraId="5CA7DA0B" w14:textId="77777777" w:rsidR="006E3287" w:rsidRPr="00644530" w:rsidRDefault="006E3287" w:rsidP="006E3287">
      <w:pPr>
        <w:spacing w:after="0"/>
        <w:ind w:left="288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 </w:t>
      </w:r>
    </w:p>
    <w:p w14:paraId="2E64C551" w14:textId="77777777" w:rsidR="006E3287" w:rsidRPr="00344263" w:rsidRDefault="006E3287" w:rsidP="00A43126">
      <w:pPr>
        <w:pStyle w:val="Heading3"/>
        <w:numPr>
          <w:ilvl w:val="2"/>
          <w:numId w:val="2"/>
        </w:numPr>
        <w:tabs>
          <w:tab w:val="left" w:pos="720"/>
        </w:tabs>
        <w:rPr>
          <w:rFonts w:ascii="Times New Roman" w:eastAsia="Times New Roman" w:hAnsi="Times New Roman"/>
          <w:sz w:val="24"/>
          <w:szCs w:val="24"/>
          <w:lang w:val="en-US"/>
        </w:rPr>
      </w:pPr>
      <w:r w:rsidRPr="00344263">
        <w:rPr>
          <w:rFonts w:ascii="Times New Roman" w:hAnsi="Times New Roman"/>
          <w:sz w:val="24"/>
          <w:szCs w:val="24"/>
        </w:rPr>
        <w:t>Responsibilities for sidelink relay related functionalities between gNB-CU and gNB-DU</w:t>
      </w:r>
    </w:p>
    <w:p w14:paraId="765CB777" w14:textId="2847C77E" w:rsidR="006E3287" w:rsidRPr="00644530" w:rsidRDefault="006E3287" w:rsidP="001020EA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2:</w:t>
      </w:r>
      <w:r w:rsidRPr="00644530">
        <w:rPr>
          <w:rFonts w:eastAsia="Times New Roman"/>
          <w:lang w:val="en-US"/>
        </w:rPr>
        <w:t xml:space="preserve"> gNB-CU</w:t>
      </w:r>
      <w:r w:rsidR="009A6252" w:rsidRPr="00644530">
        <w:rPr>
          <w:rFonts w:eastAsia="Times New Roman"/>
          <w:lang w:val="en-US"/>
        </w:rPr>
        <w:t>-CP</w:t>
      </w:r>
      <w:r w:rsidRPr="00644530">
        <w:rPr>
          <w:rFonts w:eastAsia="Times New Roman"/>
          <w:lang w:val="en-US"/>
        </w:rPr>
        <w:t xml:space="preserve"> should be responsible for the following functionalities:</w:t>
      </w:r>
    </w:p>
    <w:p w14:paraId="5DF75993" w14:textId="77777777" w:rsidR="006E3287" w:rsidRPr="00644530" w:rsidRDefault="006E3287" w:rsidP="002F506C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Local Remote UE ID allocation</w:t>
      </w:r>
    </w:p>
    <w:p w14:paraId="7534344A" w14:textId="6CB8B760" w:rsidR="006E3287" w:rsidRPr="00644530" w:rsidRDefault="006E3287" w:rsidP="002F506C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Remote UE and relay UE association and context maintenance</w:t>
      </w:r>
    </w:p>
    <w:p w14:paraId="260A5FD0" w14:textId="3C33B816" w:rsidR="00426A79" w:rsidRPr="00644530" w:rsidRDefault="004879F4" w:rsidP="00FC2E7D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Remote UE b</w:t>
      </w:r>
      <w:r w:rsidR="006E3287" w:rsidRPr="00644530">
        <w:rPr>
          <w:rFonts w:eastAsia="Times New Roman"/>
          <w:lang w:val="en-US"/>
        </w:rPr>
        <w:t xml:space="preserve">earer mapping </w:t>
      </w:r>
      <w:r w:rsidRPr="00644530">
        <w:rPr>
          <w:rFonts w:eastAsia="Times New Roman"/>
          <w:lang w:val="en-US"/>
        </w:rPr>
        <w:t xml:space="preserve">and </w:t>
      </w:r>
      <w:r w:rsidR="00426A79" w:rsidRPr="00644530">
        <w:rPr>
          <w:rFonts w:eastAsia="Times New Roman"/>
          <w:lang w:val="en-US"/>
        </w:rPr>
        <w:t>multiplexing</w:t>
      </w:r>
    </w:p>
    <w:p w14:paraId="3E700C0D" w14:textId="23582A46" w:rsidR="009549CC" w:rsidRPr="00644530" w:rsidRDefault="009549CC" w:rsidP="00426A79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/PC5 RLC </w:t>
      </w:r>
      <w:r w:rsidR="004879F4" w:rsidRPr="00644530">
        <w:rPr>
          <w:rFonts w:eastAsia="Times New Roman"/>
          <w:lang w:val="en-US"/>
        </w:rPr>
        <w:t xml:space="preserve">channel management </w:t>
      </w:r>
    </w:p>
    <w:p w14:paraId="31EC959E" w14:textId="71A67DEA" w:rsidR="006E3287" w:rsidRPr="00644530" w:rsidRDefault="006E3287" w:rsidP="002F506C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E2E QoS split management for relaying </w:t>
      </w:r>
    </w:p>
    <w:p w14:paraId="2365807D" w14:textId="77777777" w:rsidR="006E3287" w:rsidRPr="00644530" w:rsidRDefault="006E3287" w:rsidP="006E3287">
      <w:pPr>
        <w:spacing w:after="0"/>
        <w:ind w:left="108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 </w:t>
      </w:r>
    </w:p>
    <w:p w14:paraId="07FF09DD" w14:textId="77777777" w:rsidR="006E3287" w:rsidRPr="00644530" w:rsidRDefault="006E3287" w:rsidP="002F506C">
      <w:p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3:</w:t>
      </w:r>
      <w:r w:rsidRPr="00644530">
        <w:rPr>
          <w:rFonts w:eastAsia="Times New Roman"/>
          <w:lang w:val="en-US"/>
        </w:rPr>
        <w:t xml:space="preserve"> gNB-DU should be responsible for the following functionalities:</w:t>
      </w:r>
    </w:p>
    <w:p w14:paraId="754F8E0C" w14:textId="77777777" w:rsidR="004879F4" w:rsidRPr="00644530" w:rsidRDefault="004879F4" w:rsidP="004879F4">
      <w:pPr>
        <w:pStyle w:val="ListParagraph"/>
        <w:numPr>
          <w:ilvl w:val="0"/>
          <w:numId w:val="26"/>
        </w:numPr>
        <w:spacing w:after="0"/>
        <w:textAlignment w:val="center"/>
        <w:rPr>
          <w:rFonts w:eastAsia="Times New Roman"/>
          <w:lang w:val="en-US"/>
        </w:rPr>
      </w:pP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adaptation layer (AL) support for CP/UP data </w:t>
      </w:r>
    </w:p>
    <w:p w14:paraId="666D7A07" w14:textId="447DF11B" w:rsidR="002F506C" w:rsidRPr="00783161" w:rsidRDefault="004879F4" w:rsidP="00783161">
      <w:pPr>
        <w:pStyle w:val="ListParagraph"/>
        <w:numPr>
          <w:ilvl w:val="0"/>
          <w:numId w:val="26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Determine the RLC/MAC/PHY Configuration for the relaying </w:t>
      </w:r>
      <w:proofErr w:type="spellStart"/>
      <w:r w:rsidR="002F0E6C">
        <w:rPr>
          <w:rFonts w:eastAsia="Times New Roman"/>
          <w:lang w:val="en-US"/>
        </w:rPr>
        <w:t>Uu</w:t>
      </w:r>
      <w:proofErr w:type="spellEnd"/>
      <w:r w:rsidR="002F0E6C">
        <w:rPr>
          <w:rFonts w:eastAsia="Times New Roman"/>
          <w:lang w:val="en-US"/>
        </w:rPr>
        <w:t xml:space="preserve">/PC5 </w:t>
      </w:r>
      <w:r w:rsidRPr="00644530">
        <w:rPr>
          <w:rFonts w:eastAsia="Times New Roman"/>
          <w:lang w:val="en-US"/>
        </w:rPr>
        <w:t xml:space="preserve">RLC CHs of relay UE </w:t>
      </w:r>
      <w:r w:rsidR="006E3287" w:rsidRPr="00783161">
        <w:rPr>
          <w:rFonts w:eastAsia="Times New Roman"/>
          <w:sz w:val="22"/>
          <w:szCs w:val="22"/>
          <w:lang w:val="en-US"/>
        </w:rPr>
        <w:t> </w:t>
      </w:r>
    </w:p>
    <w:p w14:paraId="4B3FE75F" w14:textId="77777777" w:rsidR="00644530" w:rsidRPr="00644530" w:rsidRDefault="00644530" w:rsidP="00644530">
      <w:pPr>
        <w:pStyle w:val="Heading2"/>
        <w:numPr>
          <w:ilvl w:val="1"/>
          <w:numId w:val="2"/>
        </w:numPr>
        <w:tabs>
          <w:tab w:val="left" w:pos="720"/>
        </w:tabs>
        <w:rPr>
          <w:rFonts w:ascii="Times New Roman" w:hAnsi="Times New Roman"/>
        </w:rPr>
      </w:pPr>
      <w:r w:rsidRPr="00644530">
        <w:rPr>
          <w:rFonts w:ascii="Times New Roman" w:hAnsi="Times New Roman"/>
        </w:rPr>
        <w:lastRenderedPageBreak/>
        <w:t>Procedure related</w:t>
      </w:r>
    </w:p>
    <w:p w14:paraId="3CF6AAF5" w14:textId="57BE23B8" w:rsidR="00644530" w:rsidRDefault="00644530" w:rsidP="00644530">
      <w:pPr>
        <w:pStyle w:val="Heading3"/>
        <w:numPr>
          <w:ilvl w:val="2"/>
          <w:numId w:val="2"/>
        </w:numPr>
        <w:rPr>
          <w:rFonts w:ascii="Times New Roman" w:hAnsi="Times New Roman"/>
          <w:sz w:val="24"/>
          <w:szCs w:val="16"/>
        </w:rPr>
      </w:pPr>
      <w:r w:rsidRPr="00644530">
        <w:rPr>
          <w:rFonts w:ascii="Times New Roman" w:hAnsi="Times New Roman"/>
          <w:sz w:val="24"/>
          <w:szCs w:val="16"/>
        </w:rPr>
        <w:t xml:space="preserve">Baseline flow chart for </w:t>
      </w:r>
      <w:r w:rsidR="001D6D30">
        <w:rPr>
          <w:rFonts w:ascii="Times New Roman" w:hAnsi="Times New Roman"/>
          <w:sz w:val="24"/>
          <w:szCs w:val="16"/>
        </w:rPr>
        <w:t>UE RRC establishment via</w:t>
      </w:r>
      <w:r w:rsidRPr="00644530">
        <w:rPr>
          <w:rFonts w:ascii="Times New Roman" w:hAnsi="Times New Roman"/>
          <w:sz w:val="24"/>
          <w:szCs w:val="16"/>
        </w:rPr>
        <w:t xml:space="preserve"> sidelink relay by considering CU-DU split</w:t>
      </w:r>
    </w:p>
    <w:p w14:paraId="074F71B9" w14:textId="2943DBEC" w:rsidR="00644530" w:rsidRPr="00644530" w:rsidRDefault="00644530" w:rsidP="00644530">
      <w:pPr>
        <w:rPr>
          <w:lang w:eastAsia="x-none"/>
        </w:rPr>
      </w:pPr>
      <w:r w:rsidRPr="00644530">
        <w:object w:dxaOrig="10726" w:dyaOrig="16531" w14:anchorId="0DCA6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5pt;height:536.5pt" o:ole="">
            <v:imagedata r:id="rId13" o:title=""/>
          </v:shape>
          <o:OLEObject Type="Embed" ProgID="Visio.Drawing.15" ShapeID="_x0000_i1025" DrawAspect="Content" ObjectID="_1702973938" r:id="rId14"/>
        </w:object>
      </w:r>
    </w:p>
    <w:p w14:paraId="084E729B" w14:textId="2B58C5AD" w:rsidR="00644530" w:rsidRPr="00644530" w:rsidRDefault="00644530" w:rsidP="00644530">
      <w:pPr>
        <w:rPr>
          <w:b/>
          <w:lang w:eastAsia="x-none"/>
        </w:rPr>
      </w:pP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</w:r>
      <w:r w:rsidRPr="00644530">
        <w:rPr>
          <w:b/>
          <w:lang w:eastAsia="x-none"/>
        </w:rPr>
        <w:t>Figure 1</w:t>
      </w:r>
      <w:r>
        <w:rPr>
          <w:b/>
          <w:lang w:eastAsia="x-none"/>
        </w:rPr>
        <w:t>:</w:t>
      </w:r>
      <w:r w:rsidRPr="00644530">
        <w:rPr>
          <w:b/>
          <w:lang w:eastAsia="x-none"/>
        </w:rPr>
        <w:t xml:space="preserve"> Remote UE initial access</w:t>
      </w:r>
    </w:p>
    <w:p w14:paraId="32774559" w14:textId="0D4F0228" w:rsidR="00644530" w:rsidRDefault="00644530" w:rsidP="00644530">
      <w:pPr>
        <w:rPr>
          <w:ins w:id="1" w:author="Karthika Paladugu" w:date="2022-01-06T10:51:00Z"/>
          <w:lang w:eastAsia="x-none"/>
        </w:rPr>
      </w:pPr>
      <w:r w:rsidRPr="00644530">
        <w:rPr>
          <w:b/>
          <w:lang w:eastAsia="x-none"/>
        </w:rPr>
        <w:lastRenderedPageBreak/>
        <w:t>Proposal</w:t>
      </w:r>
      <w:r>
        <w:rPr>
          <w:b/>
          <w:lang w:eastAsia="x-none"/>
        </w:rPr>
        <w:t xml:space="preserve"> 4</w:t>
      </w:r>
      <w:r w:rsidRPr="00644530">
        <w:rPr>
          <w:lang w:eastAsia="x-none"/>
        </w:rPr>
        <w:t>: Use Figure 1 as a baseline flow chart for remote UE initial access procedure for U2N sidelink relays in case of split gNB architecture</w:t>
      </w:r>
    </w:p>
    <w:p w14:paraId="6D196E6E" w14:textId="6AD94E9A" w:rsidR="0083292B" w:rsidRPr="00644530" w:rsidRDefault="00FD35A9" w:rsidP="0083292B">
      <w:pPr>
        <w:pStyle w:val="Heading2"/>
        <w:numPr>
          <w:ilvl w:val="1"/>
          <w:numId w:val="2"/>
        </w:numPr>
        <w:tabs>
          <w:tab w:val="left" w:pos="720"/>
        </w:tabs>
        <w:rPr>
          <w:rFonts w:ascii="Times New Roman" w:hAnsi="Times New Roman"/>
        </w:rPr>
      </w:pPr>
      <w:r w:rsidRPr="00644530">
        <w:rPr>
          <w:rFonts w:ascii="Times New Roman" w:hAnsi="Times New Roman"/>
        </w:rPr>
        <w:t>F1AP signalling related open issues</w:t>
      </w:r>
    </w:p>
    <w:p w14:paraId="057A08AB" w14:textId="5A1387EC" w:rsidR="003E4904" w:rsidRPr="00644530" w:rsidRDefault="003E4904" w:rsidP="00A43126">
      <w:pPr>
        <w:pStyle w:val="Heading3"/>
        <w:numPr>
          <w:ilvl w:val="2"/>
          <w:numId w:val="2"/>
        </w:numPr>
        <w:rPr>
          <w:rFonts w:ascii="Times New Roman" w:hAnsi="Times New Roman"/>
          <w:sz w:val="24"/>
          <w:szCs w:val="16"/>
        </w:rPr>
      </w:pPr>
      <w:r w:rsidRPr="00644530">
        <w:rPr>
          <w:rFonts w:ascii="Times New Roman" w:hAnsi="Times New Roman"/>
          <w:sz w:val="24"/>
          <w:szCs w:val="16"/>
        </w:rPr>
        <w:t>Whether to configure remote UE via the UE-associated F1AP messages for remote UE or relay UE</w:t>
      </w:r>
    </w:p>
    <w:p w14:paraId="1C2DB202" w14:textId="5840B0F1" w:rsidR="00143545" w:rsidRPr="00644530" w:rsidRDefault="00696BEF" w:rsidP="0027154F">
      <w:pPr>
        <w:rPr>
          <w:lang w:eastAsia="x-none"/>
        </w:rPr>
      </w:pPr>
      <w:r w:rsidRPr="00644530">
        <w:rPr>
          <w:lang w:eastAsia="x-none"/>
        </w:rPr>
        <w:t>An open issue</w:t>
      </w:r>
      <w:r w:rsidR="00143545" w:rsidRPr="00644530">
        <w:rPr>
          <w:lang w:eastAsia="x-none"/>
        </w:rPr>
        <w:t xml:space="preserve"> is whether </w:t>
      </w:r>
      <w:r w:rsidRPr="00644530">
        <w:rPr>
          <w:lang w:eastAsia="x-none"/>
        </w:rPr>
        <w:t xml:space="preserve">a </w:t>
      </w:r>
      <w:r w:rsidR="00143545" w:rsidRPr="00644530">
        <w:rPr>
          <w:lang w:eastAsia="x-none"/>
        </w:rPr>
        <w:t xml:space="preserve">remote UE is independently controlled by the gNB or all the control to the remote UE can be realized by the signaling of the relay UE. </w:t>
      </w:r>
      <w:r w:rsidR="007769C6" w:rsidRPr="00644530">
        <w:rPr>
          <w:lang w:eastAsia="x-none"/>
        </w:rPr>
        <w:t>O</w:t>
      </w:r>
      <w:r w:rsidR="00143545" w:rsidRPr="00644530">
        <w:rPr>
          <w:lang w:eastAsia="x-none"/>
        </w:rPr>
        <w:t>ne possible way for remote UE control is to use UE-associated F1AP/E1AP signaling of the relay UE; another way is to use UE-associated F1AP/E1AP signaling of remote UE (i.e., separated F1/E1 association is established for each remote UE).</w:t>
      </w:r>
    </w:p>
    <w:p w14:paraId="2B4E4734" w14:textId="7FA6DB62" w:rsidR="009F180E" w:rsidRPr="00644530" w:rsidRDefault="009F180E" w:rsidP="009F180E">
      <w:pPr>
        <w:rPr>
          <w:lang w:eastAsia="x-none"/>
        </w:rPr>
      </w:pPr>
      <w:r w:rsidRPr="00644530">
        <w:rPr>
          <w:b/>
          <w:lang w:eastAsia="x-none"/>
        </w:rPr>
        <w:t>Option 1:</w:t>
      </w:r>
      <w:r w:rsidRPr="00644530">
        <w:rPr>
          <w:lang w:eastAsia="x-none"/>
        </w:rPr>
        <w:t xml:space="preserve"> </w:t>
      </w:r>
      <w:r w:rsidR="004F6066" w:rsidRPr="00644530">
        <w:rPr>
          <w:lang w:eastAsia="x-none"/>
        </w:rPr>
        <w:t>R</w:t>
      </w:r>
      <w:r w:rsidRPr="00644530">
        <w:rPr>
          <w:lang w:eastAsia="x-none"/>
        </w:rPr>
        <w:t xml:space="preserve">emote UE is configured via the UE-associated F1AP messages for remote UE </w:t>
      </w:r>
    </w:p>
    <w:p w14:paraId="4D6B572F" w14:textId="219D6876" w:rsidR="009F180E" w:rsidRPr="00644530" w:rsidRDefault="009F180E" w:rsidP="009F180E">
      <w:pPr>
        <w:rPr>
          <w:lang w:eastAsia="x-none"/>
        </w:rPr>
      </w:pPr>
      <w:r w:rsidRPr="00644530">
        <w:rPr>
          <w:b/>
          <w:lang w:eastAsia="x-none"/>
        </w:rPr>
        <w:t>Option 2:</w:t>
      </w:r>
      <w:r w:rsidRPr="00644530">
        <w:rPr>
          <w:lang w:eastAsia="x-none"/>
        </w:rPr>
        <w:t xml:space="preserve"> </w:t>
      </w:r>
      <w:r w:rsidR="004F6066" w:rsidRPr="00644530">
        <w:rPr>
          <w:lang w:eastAsia="x-none"/>
        </w:rPr>
        <w:t>R</w:t>
      </w:r>
      <w:r w:rsidRPr="00644530">
        <w:rPr>
          <w:lang w:eastAsia="x-none"/>
        </w:rPr>
        <w:t>emote UE is configured via the UE-associated F1AP messages for relay UE</w:t>
      </w:r>
    </w:p>
    <w:p w14:paraId="6A8F56D6" w14:textId="1B90C03F" w:rsidR="005B6905" w:rsidRPr="00644530" w:rsidRDefault="003C080E" w:rsidP="003C080E">
      <w:pPr>
        <w:rPr>
          <w:lang w:eastAsia="x-none"/>
        </w:rPr>
      </w:pPr>
      <w:r w:rsidRPr="00644530">
        <w:rPr>
          <w:lang w:eastAsia="x-none"/>
        </w:rPr>
        <w:t>Since it is clearer and easier to implement to have separate F1 connection for each remote UE, Option 1 is preferred.</w:t>
      </w:r>
    </w:p>
    <w:p w14:paraId="5F7858C7" w14:textId="303280D4" w:rsidR="009909C0" w:rsidRPr="00644530" w:rsidRDefault="0027154F" w:rsidP="0027154F">
      <w:pPr>
        <w:rPr>
          <w:lang w:eastAsia="x-none"/>
        </w:rPr>
      </w:pPr>
      <w:r w:rsidRPr="00644530">
        <w:rPr>
          <w:b/>
          <w:bCs/>
          <w:lang w:eastAsia="x-none"/>
        </w:rPr>
        <w:t>Proposal</w:t>
      </w:r>
      <w:r w:rsidR="00644530">
        <w:rPr>
          <w:b/>
          <w:bCs/>
          <w:lang w:eastAsia="x-none"/>
        </w:rPr>
        <w:t xml:space="preserve"> 5</w:t>
      </w:r>
      <w:r w:rsidRPr="00644530">
        <w:rPr>
          <w:b/>
          <w:bCs/>
          <w:lang w:eastAsia="x-none"/>
        </w:rPr>
        <w:t>:</w:t>
      </w:r>
      <w:r w:rsidRPr="00644530">
        <w:rPr>
          <w:lang w:eastAsia="x-none"/>
        </w:rPr>
        <w:t xml:space="preserve"> </w:t>
      </w:r>
      <w:r w:rsidR="003C080E" w:rsidRPr="00644530">
        <w:rPr>
          <w:lang w:eastAsia="x-none"/>
        </w:rPr>
        <w:t>Every remote UE is configured and controlled via its own UE-associated F1AP messages i.e. gNB-DU maintains UE context of every remote UE separately.</w:t>
      </w:r>
    </w:p>
    <w:p w14:paraId="738BF564" w14:textId="2DAEA746" w:rsidR="0027154F" w:rsidRPr="00644530" w:rsidRDefault="0027154F" w:rsidP="00A43126">
      <w:pPr>
        <w:pStyle w:val="Heading3"/>
        <w:numPr>
          <w:ilvl w:val="2"/>
          <w:numId w:val="2"/>
        </w:numPr>
        <w:rPr>
          <w:rFonts w:ascii="Times New Roman" w:hAnsi="Times New Roman"/>
          <w:sz w:val="24"/>
          <w:szCs w:val="16"/>
        </w:rPr>
      </w:pPr>
      <w:proofErr w:type="spellStart"/>
      <w:r w:rsidRPr="00644530">
        <w:rPr>
          <w:rFonts w:ascii="Times New Roman" w:hAnsi="Times New Roman"/>
          <w:sz w:val="24"/>
          <w:szCs w:val="16"/>
        </w:rPr>
        <w:t>Uu</w:t>
      </w:r>
      <w:proofErr w:type="spellEnd"/>
      <w:r w:rsidRPr="00644530">
        <w:rPr>
          <w:rFonts w:ascii="Times New Roman" w:hAnsi="Times New Roman"/>
          <w:sz w:val="24"/>
          <w:szCs w:val="16"/>
        </w:rPr>
        <w:t xml:space="preserve">/PC5 RLC channel configuration </w:t>
      </w:r>
      <w:r w:rsidR="004879F4" w:rsidRPr="00644530">
        <w:rPr>
          <w:rFonts w:ascii="Times New Roman" w:hAnsi="Times New Roman"/>
          <w:sz w:val="24"/>
          <w:szCs w:val="16"/>
        </w:rPr>
        <w:t xml:space="preserve">and Mapping configuration </w:t>
      </w:r>
      <w:r w:rsidRPr="00644530">
        <w:rPr>
          <w:rFonts w:ascii="Times New Roman" w:hAnsi="Times New Roman"/>
          <w:sz w:val="24"/>
          <w:szCs w:val="16"/>
        </w:rPr>
        <w:t>via F1AP</w:t>
      </w:r>
    </w:p>
    <w:p w14:paraId="04129803" w14:textId="77777777" w:rsidR="00644530" w:rsidRDefault="003E4904" w:rsidP="004879F4">
      <w:pPr>
        <w:rPr>
          <w:color w:val="C45911" w:themeColor="accent2" w:themeShade="BF"/>
          <w:lang w:val="en-US"/>
        </w:rPr>
      </w:pPr>
      <w:r w:rsidRPr="00644530">
        <w:rPr>
          <w:color w:val="C45911" w:themeColor="accent2" w:themeShade="BF"/>
          <w:lang w:val="en-US"/>
        </w:rPr>
        <w:t xml:space="preserve">WA: F1AP </w:t>
      </w:r>
      <w:proofErr w:type="spellStart"/>
      <w:r w:rsidRPr="00644530">
        <w:rPr>
          <w:color w:val="C45911" w:themeColor="accent2" w:themeShade="BF"/>
          <w:lang w:val="en-US"/>
        </w:rPr>
        <w:t>signalling</w:t>
      </w:r>
      <w:proofErr w:type="spellEnd"/>
      <w:r w:rsidRPr="00644530">
        <w:rPr>
          <w:color w:val="C45911" w:themeColor="accent2" w:themeShade="BF"/>
          <w:lang w:val="en-US"/>
        </w:rPr>
        <w:t xml:space="preserve"> is used to configure </w:t>
      </w:r>
      <w:proofErr w:type="spellStart"/>
      <w:r w:rsidRPr="00644530">
        <w:rPr>
          <w:color w:val="C45911" w:themeColor="accent2" w:themeShade="BF"/>
          <w:lang w:val="en-US"/>
        </w:rPr>
        <w:t>Uu</w:t>
      </w:r>
      <w:proofErr w:type="spellEnd"/>
      <w:r w:rsidRPr="00644530">
        <w:rPr>
          <w:color w:val="C45911" w:themeColor="accent2" w:themeShade="BF"/>
          <w:lang w:val="en-US"/>
        </w:rPr>
        <w:t>/PC5 RLC channel</w:t>
      </w:r>
    </w:p>
    <w:p w14:paraId="707DADCE" w14:textId="367D682F" w:rsidR="004879F4" w:rsidRPr="00644530" w:rsidRDefault="004879F4" w:rsidP="004879F4">
      <w:pPr>
        <w:rPr>
          <w:color w:val="C45911" w:themeColor="accent2" w:themeShade="BF"/>
          <w:lang w:val="en-US"/>
        </w:rPr>
      </w:pPr>
      <w:r w:rsidRPr="00644530">
        <w:rPr>
          <w:color w:val="C45911" w:themeColor="accent2" w:themeShade="BF"/>
          <w:lang w:val="en-US"/>
        </w:rPr>
        <w:t xml:space="preserve">WA: F1AP </w:t>
      </w:r>
      <w:proofErr w:type="spellStart"/>
      <w:r w:rsidRPr="00644530">
        <w:rPr>
          <w:color w:val="C45911" w:themeColor="accent2" w:themeShade="BF"/>
          <w:lang w:val="en-US"/>
        </w:rPr>
        <w:t>signalling</w:t>
      </w:r>
      <w:proofErr w:type="spellEnd"/>
      <w:r w:rsidRPr="00644530">
        <w:rPr>
          <w:color w:val="C45911" w:themeColor="accent2" w:themeShade="BF"/>
          <w:lang w:val="en-US"/>
        </w:rPr>
        <w:t xml:space="preserve"> should support the configuration of mapping between DL bearer of remote UE and </w:t>
      </w:r>
      <w:proofErr w:type="spellStart"/>
      <w:r w:rsidRPr="00644530">
        <w:rPr>
          <w:color w:val="C45911" w:themeColor="accent2" w:themeShade="BF"/>
          <w:lang w:val="en-US"/>
        </w:rPr>
        <w:t>Uu</w:t>
      </w:r>
      <w:proofErr w:type="spellEnd"/>
      <w:r w:rsidRPr="00644530">
        <w:rPr>
          <w:color w:val="C45911" w:themeColor="accent2" w:themeShade="BF"/>
          <w:lang w:val="en-US"/>
        </w:rPr>
        <w:t xml:space="preserve"> RLC channel</w:t>
      </w:r>
    </w:p>
    <w:p w14:paraId="37C3B4BF" w14:textId="7FEE7E76" w:rsidR="004879F4" w:rsidRPr="00644530" w:rsidRDefault="004879F4" w:rsidP="004879F4">
      <w:pPr>
        <w:rPr>
          <w:lang w:eastAsia="x-none"/>
        </w:rPr>
      </w:pPr>
      <w:r w:rsidRPr="00644530">
        <w:rPr>
          <w:b/>
          <w:lang w:eastAsia="x-none"/>
        </w:rPr>
        <w:t>Proposal</w:t>
      </w:r>
      <w:r w:rsidR="00644530" w:rsidRPr="00644530">
        <w:rPr>
          <w:b/>
          <w:lang w:eastAsia="x-none"/>
        </w:rPr>
        <w:t xml:space="preserve"> 6</w:t>
      </w:r>
      <w:r w:rsidRPr="00644530">
        <w:rPr>
          <w:lang w:eastAsia="x-none"/>
        </w:rPr>
        <w:t xml:space="preserve">: gNB-CU use </w:t>
      </w:r>
      <w:bookmarkStart w:id="2" w:name="_Hlk92359685"/>
      <w:r w:rsidRPr="00644530">
        <w:rPr>
          <w:lang w:eastAsia="x-none"/>
        </w:rPr>
        <w:t xml:space="preserve">UE CONTEXT MODIFICATION procedure </w:t>
      </w:r>
      <w:bookmarkEnd w:id="2"/>
      <w:r w:rsidRPr="00644530">
        <w:rPr>
          <w:lang w:eastAsia="x-none"/>
        </w:rPr>
        <w:t xml:space="preserve">to establish </w:t>
      </w:r>
      <w:r w:rsidR="001D6D30">
        <w:rPr>
          <w:lang w:eastAsia="x-none"/>
        </w:rPr>
        <w:t xml:space="preserve">the relay UE </w:t>
      </w:r>
      <w:r w:rsidRPr="00644530">
        <w:rPr>
          <w:lang w:eastAsia="x-none"/>
        </w:rPr>
        <w:t>relaying RLC channels for SRB1/SRB2/DRBs (step 27-28 in Figure 1) as part of remote UE connection establishment</w:t>
      </w:r>
    </w:p>
    <w:p w14:paraId="030F9454" w14:textId="089A0424" w:rsidR="004879F4" w:rsidRPr="00644530" w:rsidRDefault="004879F4" w:rsidP="004879F4">
      <w:pPr>
        <w:rPr>
          <w:lang w:eastAsia="x-none"/>
        </w:rPr>
      </w:pPr>
      <w:r w:rsidRPr="00644530">
        <w:rPr>
          <w:b/>
          <w:lang w:eastAsia="x-none"/>
        </w:rPr>
        <w:t>Proposal</w:t>
      </w:r>
      <w:r w:rsidR="00644530">
        <w:rPr>
          <w:b/>
          <w:lang w:eastAsia="x-none"/>
        </w:rPr>
        <w:t xml:space="preserve"> 7</w:t>
      </w:r>
      <w:r w:rsidRPr="00644530">
        <w:rPr>
          <w:lang w:eastAsia="x-none"/>
        </w:rPr>
        <w:t xml:space="preserve">: gNB-CU indicate the mapping </w:t>
      </w:r>
      <w:r w:rsidR="001D6D30">
        <w:rPr>
          <w:lang w:eastAsia="x-none"/>
        </w:rPr>
        <w:t>of the</w:t>
      </w:r>
      <w:r w:rsidRPr="00644530">
        <w:rPr>
          <w:lang w:eastAsia="x-none"/>
        </w:rPr>
        <w:t xml:space="preserve"> remote UE bearers</w:t>
      </w:r>
      <w:r w:rsidR="001D6D30">
        <w:rPr>
          <w:lang w:eastAsia="x-none"/>
        </w:rPr>
        <w:t xml:space="preserve"> to the relaying RLC channels</w:t>
      </w:r>
      <w:r w:rsidRPr="00644530">
        <w:rPr>
          <w:lang w:eastAsia="x-none"/>
        </w:rPr>
        <w:t xml:space="preserve"> via remote UE</w:t>
      </w:r>
      <w:r w:rsidR="001D6D30">
        <w:rPr>
          <w:lang w:eastAsia="x-none"/>
        </w:rPr>
        <w:t xml:space="preserve"> </w:t>
      </w:r>
      <w:proofErr w:type="spellStart"/>
      <w:r w:rsidR="001D6D30" w:rsidRPr="00644530">
        <w:rPr>
          <w:lang w:eastAsia="x-none"/>
        </w:rPr>
        <w:t>UE</w:t>
      </w:r>
      <w:proofErr w:type="spellEnd"/>
      <w:r w:rsidR="001D6D30" w:rsidRPr="00644530">
        <w:rPr>
          <w:lang w:eastAsia="x-none"/>
        </w:rPr>
        <w:t xml:space="preserve"> CONTEXT MODIFICATION procedure</w:t>
      </w:r>
      <w:r w:rsidRPr="00644530">
        <w:rPr>
          <w:lang w:eastAsia="x-none"/>
        </w:rPr>
        <w:t xml:space="preserve"> </w:t>
      </w:r>
      <w:r w:rsidR="00644530">
        <w:rPr>
          <w:lang w:eastAsia="x-none"/>
        </w:rPr>
        <w:t>(step 33-34 in Figure 1)</w:t>
      </w:r>
    </w:p>
    <w:p w14:paraId="5683C719" w14:textId="1A78AA4B" w:rsidR="004879F4" w:rsidRPr="00644530" w:rsidRDefault="004879F4" w:rsidP="004879F4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 w:rsidR="00644530">
        <w:rPr>
          <w:rFonts w:eastAsia="Times New Roman"/>
          <w:b/>
          <w:bCs/>
          <w:lang w:val="en-US"/>
        </w:rPr>
        <w:t xml:space="preserve"> 8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gNB-CU assign the relaying RLC CH IDs for Remote UE SRBs, DRBs and setup the relay UE context with gNB-DU </w:t>
      </w:r>
    </w:p>
    <w:p w14:paraId="1879F455" w14:textId="77777777" w:rsidR="004879F4" w:rsidRPr="00644530" w:rsidRDefault="004879F4" w:rsidP="004879F4">
      <w:pPr>
        <w:spacing w:after="0"/>
        <w:rPr>
          <w:rFonts w:eastAsia="Times New Roman"/>
          <w:lang w:val="en-US"/>
        </w:rPr>
      </w:pPr>
    </w:p>
    <w:p w14:paraId="199F2A16" w14:textId="20C0CC17" w:rsidR="004879F4" w:rsidRPr="00644530" w:rsidRDefault="004879F4" w:rsidP="004879F4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 w:rsidR="00644530">
        <w:rPr>
          <w:rFonts w:eastAsia="Times New Roman"/>
          <w:b/>
          <w:bCs/>
          <w:lang w:val="en-US"/>
        </w:rPr>
        <w:t xml:space="preserve"> 9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</w:t>
      </w:r>
      <w:r w:rsidR="00644530" w:rsidRPr="00644530">
        <w:rPr>
          <w:rFonts w:eastAsia="Times New Roman"/>
          <w:lang w:val="en-US"/>
        </w:rPr>
        <w:t xml:space="preserve">gNB-CU </w:t>
      </w:r>
      <w:r w:rsidRPr="00644530">
        <w:rPr>
          <w:rFonts w:eastAsia="Times New Roman"/>
          <w:lang w:val="en-US"/>
        </w:rPr>
        <w:t xml:space="preserve">include the following in the relay UE context setup request/modify messages sent to </w:t>
      </w:r>
      <w:r w:rsidR="00644530" w:rsidRPr="00644530">
        <w:rPr>
          <w:rFonts w:eastAsia="Times New Roman"/>
          <w:lang w:val="en-US"/>
        </w:rPr>
        <w:t>gNB-</w:t>
      </w:r>
      <w:r w:rsidRPr="00644530">
        <w:rPr>
          <w:rFonts w:eastAsia="Times New Roman"/>
          <w:lang w:val="en-US"/>
        </w:rPr>
        <w:t>DU</w:t>
      </w:r>
      <w:r w:rsidR="00644530">
        <w:rPr>
          <w:rFonts w:eastAsia="Times New Roman"/>
          <w:lang w:val="en-US"/>
        </w:rPr>
        <w:t xml:space="preserve"> (</w:t>
      </w:r>
      <w:r w:rsidR="00344263">
        <w:rPr>
          <w:rFonts w:eastAsia="Times New Roman"/>
          <w:lang w:val="en-US"/>
        </w:rPr>
        <w:t>e.g.,</w:t>
      </w:r>
      <w:r w:rsidR="00644530">
        <w:rPr>
          <w:rFonts w:eastAsia="Times New Roman"/>
          <w:lang w:val="en-US"/>
        </w:rPr>
        <w:t xml:space="preserve"> step </w:t>
      </w:r>
      <w:r w:rsidR="00DE7216">
        <w:rPr>
          <w:rFonts w:eastAsia="Times New Roman"/>
          <w:lang w:val="en-US"/>
        </w:rPr>
        <w:t xml:space="preserve">27 </w:t>
      </w:r>
      <w:r w:rsidR="00644530">
        <w:rPr>
          <w:rFonts w:eastAsia="Times New Roman"/>
          <w:lang w:val="en-US"/>
        </w:rPr>
        <w:t>in Figure 1)</w:t>
      </w:r>
    </w:p>
    <w:p w14:paraId="0A1E533B" w14:textId="77777777" w:rsidR="004879F4" w:rsidRPr="00644530" w:rsidRDefault="004879F4" w:rsidP="004879F4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SRB RLC CH list including RLC CH ID </w:t>
      </w:r>
    </w:p>
    <w:p w14:paraId="486BAB9D" w14:textId="77777777" w:rsidR="004879F4" w:rsidRPr="00644530" w:rsidRDefault="004879F4" w:rsidP="004879F4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DRB RLC CH list including RLC CH ID, RLC CH QoS, RLC Mode</w:t>
      </w:r>
    </w:p>
    <w:p w14:paraId="65A3942E" w14:textId="77777777" w:rsidR="004879F4" w:rsidRPr="00644530" w:rsidRDefault="004879F4" w:rsidP="004879F4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SL DRB setup list including SL DRB ID, SL QoS (Considering the split of remote UE e2e QoS between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RLC CH and PC5 RLC CH)</w:t>
      </w:r>
    </w:p>
    <w:p w14:paraId="4F788300" w14:textId="77777777" w:rsidR="004879F4" w:rsidRPr="00644530" w:rsidRDefault="004879F4" w:rsidP="004879F4">
      <w:pPr>
        <w:spacing w:after="0"/>
        <w:rPr>
          <w:rFonts w:eastAsia="Times New Roman"/>
          <w:lang w:val="en-US"/>
        </w:rPr>
      </w:pPr>
    </w:p>
    <w:p w14:paraId="5D466C1E" w14:textId="1FA1E5BB" w:rsidR="004879F4" w:rsidRPr="00644530" w:rsidRDefault="004879F4" w:rsidP="004879F4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 w:rsidR="00644530">
        <w:rPr>
          <w:rFonts w:eastAsia="Times New Roman"/>
          <w:b/>
          <w:bCs/>
          <w:lang w:val="en-US"/>
        </w:rPr>
        <w:t xml:space="preserve"> 10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</w:t>
      </w:r>
      <w:r w:rsidR="00644530" w:rsidRPr="00644530">
        <w:rPr>
          <w:rFonts w:eastAsia="Times New Roman"/>
          <w:lang w:val="en-US"/>
        </w:rPr>
        <w:t>gNB-</w:t>
      </w:r>
      <w:r w:rsidRPr="00644530">
        <w:rPr>
          <w:rFonts w:eastAsia="Times New Roman"/>
          <w:lang w:val="en-US"/>
        </w:rPr>
        <w:t xml:space="preserve">DU include the following in the UE context setup response/UE context modification response/UE context modification required </w:t>
      </w:r>
      <w:r w:rsidR="00644530" w:rsidRPr="00644530">
        <w:rPr>
          <w:rFonts w:eastAsia="Times New Roman"/>
          <w:lang w:val="en-US"/>
        </w:rPr>
        <w:t xml:space="preserve">message </w:t>
      </w:r>
      <w:r w:rsidR="00644530">
        <w:rPr>
          <w:rFonts w:eastAsia="Times New Roman"/>
          <w:lang w:val="en-US"/>
        </w:rPr>
        <w:t>(</w:t>
      </w:r>
      <w:r w:rsidR="00344263">
        <w:rPr>
          <w:rFonts w:eastAsia="Times New Roman"/>
          <w:lang w:val="en-US"/>
        </w:rPr>
        <w:t>e.g.,</w:t>
      </w:r>
      <w:r w:rsidR="00644530">
        <w:rPr>
          <w:rFonts w:eastAsia="Times New Roman"/>
          <w:lang w:val="en-US"/>
        </w:rPr>
        <w:t xml:space="preserve"> step </w:t>
      </w:r>
      <w:r w:rsidR="00DE7216">
        <w:rPr>
          <w:rFonts w:eastAsia="Times New Roman"/>
          <w:lang w:val="en-US"/>
        </w:rPr>
        <w:t xml:space="preserve">28 </w:t>
      </w:r>
      <w:r w:rsidR="00644530">
        <w:rPr>
          <w:rFonts w:eastAsia="Times New Roman"/>
          <w:lang w:val="en-US"/>
        </w:rPr>
        <w:t>in Figure 1)</w:t>
      </w:r>
    </w:p>
    <w:p w14:paraId="71AEA1EC" w14:textId="77777777" w:rsidR="004879F4" w:rsidRPr="00644530" w:rsidRDefault="004879F4" w:rsidP="004879F4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SRB RLC CH setup/modified list including RLC CH ID </w:t>
      </w:r>
    </w:p>
    <w:p w14:paraId="5386D192" w14:textId="77777777" w:rsidR="004879F4" w:rsidRPr="00644530" w:rsidRDefault="004879F4" w:rsidP="004879F4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DRB RLC CH setup/modified list including RLC CH ID</w:t>
      </w:r>
    </w:p>
    <w:p w14:paraId="7622AB2C" w14:textId="77777777" w:rsidR="004879F4" w:rsidRPr="00644530" w:rsidRDefault="004879F4" w:rsidP="004879F4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SRB/DRB RLC CH failed list including RLC CH ID</w:t>
      </w:r>
    </w:p>
    <w:p w14:paraId="0E61BC5C" w14:textId="71AA61BB" w:rsidR="004879F4" w:rsidRDefault="004879F4" w:rsidP="004879F4">
      <w:pPr>
        <w:rPr>
          <w:ins w:id="3" w:author="Karthika Paladugu" w:date="2022-01-06T11:06:00Z"/>
          <w:lang w:eastAsia="x-none"/>
        </w:rPr>
      </w:pPr>
    </w:p>
    <w:p w14:paraId="3074361A" w14:textId="22A593FB" w:rsidR="00DE7216" w:rsidRPr="00644530" w:rsidDel="00DE7216" w:rsidRDefault="00DE7216" w:rsidP="004879F4">
      <w:pPr>
        <w:rPr>
          <w:del w:id="4" w:author="Karthika Paladugu" w:date="2022-01-06T11:07:00Z"/>
          <w:lang w:eastAsia="x-none"/>
        </w:rPr>
      </w:pPr>
    </w:p>
    <w:p w14:paraId="306F4569" w14:textId="20716ED8" w:rsidR="00185DC9" w:rsidRPr="00644530" w:rsidRDefault="00D24416" w:rsidP="00CC5A7A">
      <w:pPr>
        <w:pStyle w:val="Heading1"/>
        <w:numPr>
          <w:ilvl w:val="0"/>
          <w:numId w:val="2"/>
        </w:numPr>
        <w:rPr>
          <w:rFonts w:ascii="Times New Roman" w:hAnsi="Times New Roman"/>
        </w:rPr>
      </w:pPr>
      <w:r w:rsidRPr="00644530">
        <w:rPr>
          <w:rFonts w:ascii="Times New Roman" w:hAnsi="Times New Roman"/>
        </w:rPr>
        <w:lastRenderedPageBreak/>
        <w:t>C</w:t>
      </w:r>
      <w:r w:rsidR="00185DC9" w:rsidRPr="00644530">
        <w:rPr>
          <w:rFonts w:ascii="Times New Roman" w:hAnsi="Times New Roman"/>
        </w:rPr>
        <w:t>onclusion</w:t>
      </w:r>
    </w:p>
    <w:p w14:paraId="0BFAF88F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Observation 1</w:t>
      </w:r>
      <w:r w:rsidRPr="00644530">
        <w:rPr>
          <w:rFonts w:eastAsia="Times New Roman"/>
          <w:lang w:val="en-US"/>
        </w:rPr>
        <w:t xml:space="preserve">: Terminating the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AL at gNB-CU might impose a restriction on different remote UEs traffic to terminate on the same CU-UP and might not be desirable</w:t>
      </w:r>
    </w:p>
    <w:p w14:paraId="361E2DE3" w14:textId="0BBE9C34" w:rsidR="00344263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Observation 2:</w:t>
      </w:r>
      <w:r w:rsidRPr="00644530">
        <w:rPr>
          <w:rFonts w:eastAsia="Times New Roman"/>
          <w:lang w:val="en-US"/>
        </w:rPr>
        <w:t xml:space="preserve"> Terminating the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AL at gNB-DU would mean a similar architecture as IAB and would make the design consistent</w:t>
      </w:r>
    </w:p>
    <w:p w14:paraId="2A7B3070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</w:p>
    <w:p w14:paraId="3ED33030" w14:textId="52FDFF58" w:rsidR="00344263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1:</w:t>
      </w:r>
      <w:r w:rsidRPr="00644530">
        <w:rPr>
          <w:rFonts w:eastAsia="Times New Roman"/>
          <w:lang w:val="en-US"/>
        </w:rPr>
        <w:t xml:space="preserve">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Adaptation layer should be terminated at gNB-DU   </w:t>
      </w:r>
    </w:p>
    <w:p w14:paraId="7539B7D2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</w:p>
    <w:p w14:paraId="46EC694B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2:</w:t>
      </w:r>
      <w:r w:rsidRPr="00644530">
        <w:rPr>
          <w:rFonts w:eastAsia="Times New Roman"/>
          <w:lang w:val="en-US"/>
        </w:rPr>
        <w:t xml:space="preserve"> gNB-CU-CP should be responsible for the following functionalities:</w:t>
      </w:r>
    </w:p>
    <w:p w14:paraId="76904380" w14:textId="77777777" w:rsidR="00344263" w:rsidRPr="00644530" w:rsidRDefault="00344263" w:rsidP="00344263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Local Remote UE ID allocation</w:t>
      </w:r>
    </w:p>
    <w:p w14:paraId="177A7CDD" w14:textId="77777777" w:rsidR="00344263" w:rsidRPr="00644530" w:rsidRDefault="00344263" w:rsidP="00344263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Remote UE and relay UE association and context maintenance</w:t>
      </w:r>
    </w:p>
    <w:p w14:paraId="5114EB66" w14:textId="77777777" w:rsidR="00344263" w:rsidRPr="00644530" w:rsidRDefault="00344263" w:rsidP="00344263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Remote UE bearer mapping and multiplexing</w:t>
      </w:r>
    </w:p>
    <w:p w14:paraId="2A977BFA" w14:textId="77777777" w:rsidR="00344263" w:rsidRPr="00644530" w:rsidRDefault="00344263" w:rsidP="00344263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/PC5 RLC channel management </w:t>
      </w:r>
    </w:p>
    <w:p w14:paraId="107BEA15" w14:textId="77777777" w:rsidR="00344263" w:rsidRPr="00644530" w:rsidRDefault="00344263" w:rsidP="00344263">
      <w:pPr>
        <w:pStyle w:val="ListParagraph"/>
        <w:numPr>
          <w:ilvl w:val="0"/>
          <w:numId w:val="25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E2E QoS split management for relaying </w:t>
      </w:r>
    </w:p>
    <w:p w14:paraId="7CCFED4F" w14:textId="77777777" w:rsidR="00344263" w:rsidRPr="00644530" w:rsidRDefault="00344263" w:rsidP="00344263">
      <w:pPr>
        <w:spacing w:after="0"/>
        <w:ind w:left="108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 </w:t>
      </w:r>
    </w:p>
    <w:p w14:paraId="4FCFED0E" w14:textId="77777777" w:rsidR="00344263" w:rsidRPr="00644530" w:rsidRDefault="00344263" w:rsidP="00344263">
      <w:p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 3:</w:t>
      </w:r>
      <w:r w:rsidRPr="00644530">
        <w:rPr>
          <w:rFonts w:eastAsia="Times New Roman"/>
          <w:lang w:val="en-US"/>
        </w:rPr>
        <w:t xml:space="preserve"> gNB-DU should be responsible for the following functionalities:</w:t>
      </w:r>
    </w:p>
    <w:p w14:paraId="76C60793" w14:textId="77777777" w:rsidR="00344263" w:rsidRPr="00644530" w:rsidRDefault="00344263" w:rsidP="00344263">
      <w:pPr>
        <w:pStyle w:val="ListParagraph"/>
        <w:numPr>
          <w:ilvl w:val="0"/>
          <w:numId w:val="26"/>
        </w:numPr>
        <w:spacing w:after="0"/>
        <w:textAlignment w:val="center"/>
        <w:rPr>
          <w:rFonts w:eastAsia="Times New Roman"/>
          <w:lang w:val="en-US"/>
        </w:rPr>
      </w:pP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adaptation layer (AL) support for CP/UP data </w:t>
      </w:r>
    </w:p>
    <w:p w14:paraId="261D9C46" w14:textId="424DDFDC" w:rsidR="00344263" w:rsidRPr="00344263" w:rsidRDefault="00344263" w:rsidP="00344263">
      <w:pPr>
        <w:pStyle w:val="ListParagraph"/>
        <w:numPr>
          <w:ilvl w:val="0"/>
          <w:numId w:val="26"/>
        </w:numPr>
        <w:spacing w:after="0"/>
        <w:textAlignment w:val="center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Determine the RLC/MAC/PHY Configuration for the relaying </w:t>
      </w:r>
      <w:proofErr w:type="spellStart"/>
      <w:r>
        <w:rPr>
          <w:rFonts w:eastAsia="Times New Roman"/>
          <w:lang w:val="en-US"/>
        </w:rPr>
        <w:t>Uu</w:t>
      </w:r>
      <w:proofErr w:type="spellEnd"/>
      <w:r>
        <w:rPr>
          <w:rFonts w:eastAsia="Times New Roman"/>
          <w:lang w:val="en-US"/>
        </w:rPr>
        <w:t xml:space="preserve">/PC5 </w:t>
      </w:r>
      <w:r w:rsidRPr="00644530">
        <w:rPr>
          <w:rFonts w:eastAsia="Times New Roman"/>
          <w:lang w:val="en-US"/>
        </w:rPr>
        <w:t xml:space="preserve">RLC CHs of relay UE </w:t>
      </w:r>
      <w:r w:rsidRPr="00783161">
        <w:rPr>
          <w:rFonts w:eastAsia="Times New Roman"/>
          <w:sz w:val="22"/>
          <w:szCs w:val="22"/>
          <w:lang w:val="en-US"/>
        </w:rPr>
        <w:t> </w:t>
      </w:r>
    </w:p>
    <w:p w14:paraId="4091DC67" w14:textId="77777777" w:rsidR="00344263" w:rsidRPr="00783161" w:rsidRDefault="00344263" w:rsidP="00344263">
      <w:pPr>
        <w:pStyle w:val="ListParagraph"/>
        <w:numPr>
          <w:ilvl w:val="0"/>
          <w:numId w:val="26"/>
        </w:numPr>
        <w:spacing w:after="0"/>
        <w:textAlignment w:val="center"/>
        <w:rPr>
          <w:rFonts w:eastAsia="Times New Roman"/>
          <w:lang w:val="en-US"/>
        </w:rPr>
      </w:pPr>
    </w:p>
    <w:p w14:paraId="5900E54C" w14:textId="77777777" w:rsidR="00344263" w:rsidRDefault="00344263" w:rsidP="00344263">
      <w:pPr>
        <w:rPr>
          <w:ins w:id="5" w:author="Karthika Paladugu" w:date="2022-01-06T10:51:00Z"/>
          <w:lang w:eastAsia="x-none"/>
        </w:rPr>
      </w:pPr>
      <w:r w:rsidRPr="00644530">
        <w:rPr>
          <w:b/>
          <w:lang w:eastAsia="x-none"/>
        </w:rPr>
        <w:t>Proposal</w:t>
      </w:r>
      <w:r>
        <w:rPr>
          <w:b/>
          <w:lang w:eastAsia="x-none"/>
        </w:rPr>
        <w:t xml:space="preserve"> 4</w:t>
      </w:r>
      <w:r w:rsidRPr="00644530">
        <w:rPr>
          <w:lang w:eastAsia="x-none"/>
        </w:rPr>
        <w:t xml:space="preserve">: Use Figure 1 as a baseline flow chart for remote UE initial access procedure for U2N </w:t>
      </w:r>
      <w:proofErr w:type="spellStart"/>
      <w:r w:rsidRPr="00644530">
        <w:rPr>
          <w:lang w:eastAsia="x-none"/>
        </w:rPr>
        <w:t>sidelink</w:t>
      </w:r>
      <w:proofErr w:type="spellEnd"/>
      <w:r w:rsidRPr="00644530">
        <w:rPr>
          <w:lang w:eastAsia="x-none"/>
        </w:rPr>
        <w:t xml:space="preserve"> relays in case of split gNB architecture</w:t>
      </w:r>
    </w:p>
    <w:p w14:paraId="12697379" w14:textId="77777777" w:rsidR="00344263" w:rsidRPr="00644530" w:rsidRDefault="00344263" w:rsidP="00344263">
      <w:pPr>
        <w:rPr>
          <w:lang w:eastAsia="x-none"/>
        </w:rPr>
      </w:pPr>
      <w:r w:rsidRPr="00644530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5</w:t>
      </w:r>
      <w:r w:rsidRPr="00644530">
        <w:rPr>
          <w:b/>
          <w:bCs/>
          <w:lang w:eastAsia="x-none"/>
        </w:rPr>
        <w:t>:</w:t>
      </w:r>
      <w:r w:rsidRPr="00644530">
        <w:rPr>
          <w:lang w:eastAsia="x-none"/>
        </w:rPr>
        <w:t xml:space="preserve"> Every remote UE is configured and controlled via its own UE-associated F1AP messages </w:t>
      </w:r>
      <w:proofErr w:type="gramStart"/>
      <w:r w:rsidRPr="00644530">
        <w:rPr>
          <w:lang w:eastAsia="x-none"/>
        </w:rPr>
        <w:t>i.e.</w:t>
      </w:r>
      <w:proofErr w:type="gramEnd"/>
      <w:r w:rsidRPr="00644530">
        <w:rPr>
          <w:lang w:eastAsia="x-none"/>
        </w:rPr>
        <w:t xml:space="preserve"> gNB-DU maintains UE context of every remote UE separately.</w:t>
      </w:r>
    </w:p>
    <w:p w14:paraId="727F9AC8" w14:textId="77777777" w:rsidR="00344263" w:rsidRPr="00644530" w:rsidRDefault="00344263" w:rsidP="00344263">
      <w:pPr>
        <w:rPr>
          <w:lang w:eastAsia="x-none"/>
        </w:rPr>
      </w:pPr>
      <w:r w:rsidRPr="00644530">
        <w:rPr>
          <w:b/>
          <w:lang w:eastAsia="x-none"/>
        </w:rPr>
        <w:t>Proposal 6</w:t>
      </w:r>
      <w:r w:rsidRPr="00644530">
        <w:rPr>
          <w:lang w:eastAsia="x-none"/>
        </w:rPr>
        <w:t xml:space="preserve">: gNB-CU use UE CONTEXT MODIFICATION procedure to establish </w:t>
      </w:r>
      <w:r>
        <w:rPr>
          <w:lang w:eastAsia="x-none"/>
        </w:rPr>
        <w:t xml:space="preserve">the relay UE </w:t>
      </w:r>
      <w:r w:rsidRPr="00644530">
        <w:rPr>
          <w:lang w:eastAsia="x-none"/>
        </w:rPr>
        <w:t>relaying RLC channels for SRB1/SRB2/DRBs (step 27-28 in Figure 1) as part of remote UE connection establishment</w:t>
      </w:r>
    </w:p>
    <w:p w14:paraId="2461E2D8" w14:textId="77777777" w:rsidR="00344263" w:rsidRPr="00644530" w:rsidRDefault="00344263" w:rsidP="00344263">
      <w:pPr>
        <w:rPr>
          <w:lang w:eastAsia="x-none"/>
        </w:rPr>
      </w:pPr>
      <w:r w:rsidRPr="00644530">
        <w:rPr>
          <w:b/>
          <w:lang w:eastAsia="x-none"/>
        </w:rPr>
        <w:t>Proposal</w:t>
      </w:r>
      <w:r>
        <w:rPr>
          <w:b/>
          <w:lang w:eastAsia="x-none"/>
        </w:rPr>
        <w:t xml:space="preserve"> 7</w:t>
      </w:r>
      <w:r w:rsidRPr="00644530">
        <w:rPr>
          <w:lang w:eastAsia="x-none"/>
        </w:rPr>
        <w:t xml:space="preserve">: gNB-CU indicate the mapping </w:t>
      </w:r>
      <w:r>
        <w:rPr>
          <w:lang w:eastAsia="x-none"/>
        </w:rPr>
        <w:t>of the</w:t>
      </w:r>
      <w:r w:rsidRPr="00644530">
        <w:rPr>
          <w:lang w:eastAsia="x-none"/>
        </w:rPr>
        <w:t xml:space="preserve"> remote UE bearers</w:t>
      </w:r>
      <w:r>
        <w:rPr>
          <w:lang w:eastAsia="x-none"/>
        </w:rPr>
        <w:t xml:space="preserve"> to the relaying RLC channels</w:t>
      </w:r>
      <w:r w:rsidRPr="00644530">
        <w:rPr>
          <w:lang w:eastAsia="x-none"/>
        </w:rPr>
        <w:t xml:space="preserve"> via remote UE</w:t>
      </w:r>
      <w:r>
        <w:rPr>
          <w:lang w:eastAsia="x-none"/>
        </w:rPr>
        <w:t xml:space="preserve"> </w:t>
      </w:r>
      <w:proofErr w:type="spellStart"/>
      <w:r w:rsidRPr="00644530">
        <w:rPr>
          <w:lang w:eastAsia="x-none"/>
        </w:rPr>
        <w:t>UE</w:t>
      </w:r>
      <w:proofErr w:type="spellEnd"/>
      <w:r w:rsidRPr="00644530">
        <w:rPr>
          <w:lang w:eastAsia="x-none"/>
        </w:rPr>
        <w:t xml:space="preserve"> CONTEXT MODIFICATION procedure </w:t>
      </w:r>
      <w:r>
        <w:rPr>
          <w:lang w:eastAsia="x-none"/>
        </w:rPr>
        <w:t>(step 33-34 in Figure 1)</w:t>
      </w:r>
    </w:p>
    <w:p w14:paraId="5A48396E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>
        <w:rPr>
          <w:rFonts w:eastAsia="Times New Roman"/>
          <w:b/>
          <w:bCs/>
          <w:lang w:val="en-US"/>
        </w:rPr>
        <w:t xml:space="preserve"> 8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gNB-CU assign the relaying RLC CH IDs for Remote UE SRBs, DRBs and setup the relay UE context with gNB-DU </w:t>
      </w:r>
    </w:p>
    <w:p w14:paraId="1FD01D4F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>
        <w:rPr>
          <w:rFonts w:eastAsia="Times New Roman"/>
          <w:b/>
          <w:bCs/>
          <w:lang w:val="en-US"/>
        </w:rPr>
        <w:t xml:space="preserve"> 9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gNB-CU include the following in the relay UE context setup request/modify messages sent to gNB-DU</w:t>
      </w:r>
      <w:r>
        <w:rPr>
          <w:rFonts w:eastAsia="Times New Roman"/>
          <w:lang w:val="en-US"/>
        </w:rPr>
        <w:t xml:space="preserve"> (e.g., step 27 in Figure 1)</w:t>
      </w:r>
    </w:p>
    <w:p w14:paraId="0E012C34" w14:textId="77777777" w:rsidR="00344263" w:rsidRPr="00644530" w:rsidRDefault="00344263" w:rsidP="00344263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SRB RLC CH list including RLC CH ID </w:t>
      </w:r>
    </w:p>
    <w:p w14:paraId="5E098BD3" w14:textId="77777777" w:rsidR="00344263" w:rsidRPr="00644530" w:rsidRDefault="00344263" w:rsidP="00344263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DRB RLC CH list including RLC CH ID, RLC CH QoS, RLC Mode</w:t>
      </w:r>
    </w:p>
    <w:p w14:paraId="2F45FBB0" w14:textId="77777777" w:rsidR="00344263" w:rsidRPr="00644530" w:rsidRDefault="00344263" w:rsidP="00344263">
      <w:pPr>
        <w:pStyle w:val="ListParagraph"/>
        <w:numPr>
          <w:ilvl w:val="0"/>
          <w:numId w:val="31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SL DRB setup list including SL DRB ID, SL QoS (Considering the split of remote UE e2e QoS between </w:t>
      </w:r>
      <w:proofErr w:type="spellStart"/>
      <w:r w:rsidRPr="00644530">
        <w:rPr>
          <w:rFonts w:eastAsia="Times New Roman"/>
          <w:lang w:val="en-US"/>
        </w:rPr>
        <w:t>Uu</w:t>
      </w:r>
      <w:proofErr w:type="spellEnd"/>
      <w:r w:rsidRPr="00644530">
        <w:rPr>
          <w:rFonts w:eastAsia="Times New Roman"/>
          <w:lang w:val="en-US"/>
        </w:rPr>
        <w:t xml:space="preserve"> RLC CH and PC5 RLC CH)</w:t>
      </w:r>
    </w:p>
    <w:p w14:paraId="2AD56734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</w:p>
    <w:p w14:paraId="57E50EAE" w14:textId="77777777" w:rsidR="00344263" w:rsidRPr="00644530" w:rsidRDefault="00344263" w:rsidP="00344263">
      <w:p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b/>
          <w:bCs/>
          <w:lang w:val="en-US"/>
        </w:rPr>
        <w:t>Proposal</w:t>
      </w:r>
      <w:r>
        <w:rPr>
          <w:rFonts w:eastAsia="Times New Roman"/>
          <w:b/>
          <w:bCs/>
          <w:lang w:val="en-US"/>
        </w:rPr>
        <w:t xml:space="preserve"> 10</w:t>
      </w:r>
      <w:r w:rsidRPr="00644530">
        <w:rPr>
          <w:rFonts w:eastAsia="Times New Roman"/>
          <w:b/>
          <w:bCs/>
          <w:lang w:val="en-US"/>
        </w:rPr>
        <w:t>:</w:t>
      </w:r>
      <w:r w:rsidRPr="00644530">
        <w:rPr>
          <w:rFonts w:eastAsia="Times New Roman"/>
          <w:lang w:val="en-US"/>
        </w:rPr>
        <w:t xml:space="preserve"> gNB-DU include the following in the UE context setup response/UE context modification response/UE context modification required message </w:t>
      </w:r>
      <w:r>
        <w:rPr>
          <w:rFonts w:eastAsia="Times New Roman"/>
          <w:lang w:val="en-US"/>
        </w:rPr>
        <w:t>(e.g., step 28 in Figure 1)</w:t>
      </w:r>
    </w:p>
    <w:p w14:paraId="09710C6B" w14:textId="77777777" w:rsidR="00344263" w:rsidRPr="00644530" w:rsidRDefault="00344263" w:rsidP="00344263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 xml:space="preserve">Relaying SRB RLC CH setup/modified list including RLC CH ID </w:t>
      </w:r>
    </w:p>
    <w:p w14:paraId="50F62B3A" w14:textId="77777777" w:rsidR="00344263" w:rsidRPr="00644530" w:rsidRDefault="00344263" w:rsidP="00344263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DRB RLC CH setup/modified list including RLC CH ID</w:t>
      </w:r>
    </w:p>
    <w:p w14:paraId="0EE53F6B" w14:textId="77777777" w:rsidR="00344263" w:rsidRPr="00644530" w:rsidRDefault="00344263" w:rsidP="00344263">
      <w:pPr>
        <w:pStyle w:val="ListParagraph"/>
        <w:numPr>
          <w:ilvl w:val="0"/>
          <w:numId w:val="32"/>
        </w:numPr>
        <w:spacing w:after="0"/>
        <w:rPr>
          <w:rFonts w:eastAsia="Times New Roman"/>
          <w:lang w:val="en-US"/>
        </w:rPr>
      </w:pPr>
      <w:r w:rsidRPr="00644530">
        <w:rPr>
          <w:rFonts w:eastAsia="Times New Roman"/>
          <w:lang w:val="en-US"/>
        </w:rPr>
        <w:t>Relaying SRB/DRB RLC CH failed list including RLC CH ID</w:t>
      </w:r>
    </w:p>
    <w:p w14:paraId="3AB61EA6" w14:textId="77777777" w:rsidR="00F32A9E" w:rsidRPr="00644530" w:rsidRDefault="00F32A9E" w:rsidP="00F32A9E"/>
    <w:p w14:paraId="7B524CD5" w14:textId="233BB30E" w:rsidR="00D40FC9" w:rsidRPr="00644530" w:rsidRDefault="00185DC9" w:rsidP="00D40F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44530">
        <w:rPr>
          <w:rFonts w:ascii="Times New Roman" w:hAnsi="Times New Roman"/>
        </w:rPr>
        <w:t>References</w:t>
      </w:r>
    </w:p>
    <w:sectPr w:rsidR="00D40FC9" w:rsidRPr="00644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55455" w14:textId="77777777" w:rsidR="00943E1D" w:rsidRDefault="00943E1D" w:rsidP="006F5F92">
      <w:pPr>
        <w:spacing w:after="0"/>
      </w:pPr>
      <w:r>
        <w:separator/>
      </w:r>
    </w:p>
  </w:endnote>
  <w:endnote w:type="continuationSeparator" w:id="0">
    <w:p w14:paraId="7996F7BC" w14:textId="77777777" w:rsidR="00943E1D" w:rsidRDefault="00943E1D" w:rsidP="006F5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69396" w14:textId="77777777" w:rsidR="00943E1D" w:rsidRDefault="00943E1D" w:rsidP="006F5F92">
      <w:pPr>
        <w:spacing w:after="0"/>
      </w:pPr>
      <w:r>
        <w:separator/>
      </w:r>
    </w:p>
  </w:footnote>
  <w:footnote w:type="continuationSeparator" w:id="0">
    <w:p w14:paraId="26A44CD0" w14:textId="77777777" w:rsidR="00943E1D" w:rsidRDefault="00943E1D" w:rsidP="006F5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F203E"/>
    <w:multiLevelType w:val="hybridMultilevel"/>
    <w:tmpl w:val="2BDE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A3CE1"/>
    <w:multiLevelType w:val="multilevel"/>
    <w:tmpl w:val="A6E2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67C5"/>
    <w:multiLevelType w:val="hybridMultilevel"/>
    <w:tmpl w:val="99643930"/>
    <w:lvl w:ilvl="0" w:tplc="5D80753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302C3B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6AE55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E78D5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D9C38C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848E7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60D43F7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43C2F6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0429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9D47FF"/>
    <w:multiLevelType w:val="hybridMultilevel"/>
    <w:tmpl w:val="998C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97CB2"/>
    <w:multiLevelType w:val="hybridMultilevel"/>
    <w:tmpl w:val="3BD8297E"/>
    <w:lvl w:ilvl="0" w:tplc="2EEA4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64BD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0A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6A7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CEE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EE6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A82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106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387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02D0402"/>
    <w:multiLevelType w:val="hybridMultilevel"/>
    <w:tmpl w:val="CE96FCD6"/>
    <w:lvl w:ilvl="0" w:tplc="4E1AB8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2AA6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C7E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C78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8BA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A8CD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B4E1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6C50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9ADC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4F2241D"/>
    <w:multiLevelType w:val="multilevel"/>
    <w:tmpl w:val="52BC8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4A4429"/>
    <w:multiLevelType w:val="hybridMultilevel"/>
    <w:tmpl w:val="302E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AF1372"/>
    <w:multiLevelType w:val="hybridMultilevel"/>
    <w:tmpl w:val="63BA7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248EE"/>
    <w:multiLevelType w:val="hybridMultilevel"/>
    <w:tmpl w:val="2E0C04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4D11F3"/>
    <w:multiLevelType w:val="multilevel"/>
    <w:tmpl w:val="B510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BF2609"/>
    <w:multiLevelType w:val="multilevel"/>
    <w:tmpl w:val="E3BC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1D69AC"/>
    <w:multiLevelType w:val="hybridMultilevel"/>
    <w:tmpl w:val="675E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045DB"/>
    <w:multiLevelType w:val="hybridMultilevel"/>
    <w:tmpl w:val="2618E43E"/>
    <w:lvl w:ilvl="0" w:tplc="D0CE2CB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3D62D1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2693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CA4D4F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0E217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DD6E616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28A3CF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366F37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52EF15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8462FA"/>
    <w:multiLevelType w:val="hybridMultilevel"/>
    <w:tmpl w:val="ACF0F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3ECE371F"/>
    <w:multiLevelType w:val="hybridMultilevel"/>
    <w:tmpl w:val="B1FCB62A"/>
    <w:lvl w:ilvl="0" w:tplc="08367A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E1A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5256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1877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2252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AC9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F650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280F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EF6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EDB21F9"/>
    <w:multiLevelType w:val="hybridMultilevel"/>
    <w:tmpl w:val="03C04E8E"/>
    <w:lvl w:ilvl="0" w:tplc="35F8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8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A4A0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09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68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E21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600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EE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48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F096B20"/>
    <w:multiLevelType w:val="hybridMultilevel"/>
    <w:tmpl w:val="FE34CBEE"/>
    <w:lvl w:ilvl="0" w:tplc="E3E44E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8EC8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F69D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0E13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3C0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8642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C90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A06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3E73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6741316"/>
    <w:multiLevelType w:val="multilevel"/>
    <w:tmpl w:val="C8D6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DC23BE"/>
    <w:multiLevelType w:val="hybridMultilevel"/>
    <w:tmpl w:val="B2364624"/>
    <w:lvl w:ilvl="0" w:tplc="2200ADE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64C80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EF8D5A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40086D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D94F56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A7210B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740387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0062CD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B749DC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E6271D"/>
    <w:multiLevelType w:val="hybridMultilevel"/>
    <w:tmpl w:val="582E6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B87C06"/>
    <w:multiLevelType w:val="hybridMultilevel"/>
    <w:tmpl w:val="A880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B3D64"/>
    <w:multiLevelType w:val="hybridMultilevel"/>
    <w:tmpl w:val="BC64BAF2"/>
    <w:lvl w:ilvl="0" w:tplc="73E8E5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C4546CB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64CD48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E88A7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D78DC3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908D4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502C23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0DE1E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14EFD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E4922F5"/>
    <w:multiLevelType w:val="multilevel"/>
    <w:tmpl w:val="7C28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3D90C8D"/>
    <w:multiLevelType w:val="hybridMultilevel"/>
    <w:tmpl w:val="6A2203DE"/>
    <w:lvl w:ilvl="0" w:tplc="9CDAE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C07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D2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248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80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E2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D0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00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DA7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58C57EF"/>
    <w:multiLevelType w:val="hybridMultilevel"/>
    <w:tmpl w:val="456CA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672A1D"/>
    <w:multiLevelType w:val="multilevel"/>
    <w:tmpl w:val="B5AC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A54B81"/>
    <w:multiLevelType w:val="hybridMultilevel"/>
    <w:tmpl w:val="8EDE4A32"/>
    <w:lvl w:ilvl="0" w:tplc="CFA45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64B3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D279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8813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1041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36CF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4645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8A6C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00D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FD9044E"/>
    <w:multiLevelType w:val="hybridMultilevel"/>
    <w:tmpl w:val="CB0292AC"/>
    <w:lvl w:ilvl="0" w:tplc="7C1A73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424E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002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684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8E6F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AE4F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78F5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D208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7836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3"/>
  </w:num>
  <w:num w:numId="5">
    <w:abstractNumId w:val="19"/>
  </w:num>
  <w:num w:numId="6">
    <w:abstractNumId w:val="10"/>
  </w:num>
  <w:num w:numId="7">
    <w:abstractNumId w:val="3"/>
  </w:num>
  <w:num w:numId="8">
    <w:abstractNumId w:val="17"/>
  </w:num>
  <w:num w:numId="9">
    <w:abstractNumId w:val="31"/>
  </w:num>
  <w:num w:numId="10">
    <w:abstractNumId w:val="30"/>
  </w:num>
  <w:num w:numId="11">
    <w:abstractNumId w:val="8"/>
  </w:num>
  <w:num w:numId="12">
    <w:abstractNumId w:val="25"/>
  </w:num>
  <w:num w:numId="13">
    <w:abstractNumId w:val="14"/>
  </w:num>
  <w:num w:numId="14">
    <w:abstractNumId w:val="6"/>
  </w:num>
  <w:num w:numId="15">
    <w:abstractNumId w:val="27"/>
  </w:num>
  <w:num w:numId="16">
    <w:abstractNumId w:val="5"/>
  </w:num>
  <w:num w:numId="17">
    <w:abstractNumId w:val="15"/>
  </w:num>
  <w:num w:numId="18">
    <w:abstractNumId w:val="21"/>
  </w:num>
  <w:num w:numId="19">
    <w:abstractNumId w:val="29"/>
  </w:num>
  <w:num w:numId="20">
    <w:abstractNumId w:val="11"/>
  </w:num>
  <w:num w:numId="21">
    <w:abstractNumId w:val="11"/>
  </w:num>
  <w:num w:numId="22">
    <w:abstractNumId w:val="20"/>
  </w:num>
  <w:num w:numId="23">
    <w:abstractNumId w:val="26"/>
  </w:num>
  <w:num w:numId="24">
    <w:abstractNumId w:val="12"/>
  </w:num>
  <w:num w:numId="25">
    <w:abstractNumId w:val="28"/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24"/>
  </w:num>
  <w:num w:numId="32">
    <w:abstractNumId w:val="22"/>
  </w:num>
  <w:num w:numId="33">
    <w:abstractNumId w:val="4"/>
  </w:num>
  <w:num w:numId="34">
    <w:abstractNumId w:val="13"/>
  </w:num>
  <w:num w:numId="35">
    <w:abstractNumId w:val="18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D15"/>
    <w:rsid w:val="000054BD"/>
    <w:rsid w:val="0000573D"/>
    <w:rsid w:val="00005EF1"/>
    <w:rsid w:val="00006107"/>
    <w:rsid w:val="00006520"/>
    <w:rsid w:val="00007754"/>
    <w:rsid w:val="000117C1"/>
    <w:rsid w:val="000128E1"/>
    <w:rsid w:val="00013035"/>
    <w:rsid w:val="00016213"/>
    <w:rsid w:val="00016A85"/>
    <w:rsid w:val="0002247C"/>
    <w:rsid w:val="00023AB5"/>
    <w:rsid w:val="00026785"/>
    <w:rsid w:val="000276B1"/>
    <w:rsid w:val="00034905"/>
    <w:rsid w:val="0003513D"/>
    <w:rsid w:val="0003594C"/>
    <w:rsid w:val="00040F58"/>
    <w:rsid w:val="0004155C"/>
    <w:rsid w:val="000418D0"/>
    <w:rsid w:val="00042F82"/>
    <w:rsid w:val="000432BB"/>
    <w:rsid w:val="00047D10"/>
    <w:rsid w:val="00052325"/>
    <w:rsid w:val="00052DCE"/>
    <w:rsid w:val="00056C6A"/>
    <w:rsid w:val="00057396"/>
    <w:rsid w:val="000576E8"/>
    <w:rsid w:val="00060943"/>
    <w:rsid w:val="00062827"/>
    <w:rsid w:val="00063E65"/>
    <w:rsid w:val="000649A5"/>
    <w:rsid w:val="00075799"/>
    <w:rsid w:val="00077A7D"/>
    <w:rsid w:val="000817E7"/>
    <w:rsid w:val="00090788"/>
    <w:rsid w:val="00090A02"/>
    <w:rsid w:val="000918D8"/>
    <w:rsid w:val="0009270B"/>
    <w:rsid w:val="000927F0"/>
    <w:rsid w:val="00093561"/>
    <w:rsid w:val="00095A14"/>
    <w:rsid w:val="000962E4"/>
    <w:rsid w:val="00096420"/>
    <w:rsid w:val="00097203"/>
    <w:rsid w:val="000A3D95"/>
    <w:rsid w:val="000A48CD"/>
    <w:rsid w:val="000A6FE8"/>
    <w:rsid w:val="000A7302"/>
    <w:rsid w:val="000B19D7"/>
    <w:rsid w:val="000B31A9"/>
    <w:rsid w:val="000B3F00"/>
    <w:rsid w:val="000B65EC"/>
    <w:rsid w:val="000B7C6D"/>
    <w:rsid w:val="000C4EB2"/>
    <w:rsid w:val="000C677A"/>
    <w:rsid w:val="000C691F"/>
    <w:rsid w:val="000D212C"/>
    <w:rsid w:val="000D2327"/>
    <w:rsid w:val="000D2ED5"/>
    <w:rsid w:val="000D481F"/>
    <w:rsid w:val="000D5DD0"/>
    <w:rsid w:val="000D5F0F"/>
    <w:rsid w:val="000D5F38"/>
    <w:rsid w:val="000D6FA2"/>
    <w:rsid w:val="000D70FA"/>
    <w:rsid w:val="000E01AC"/>
    <w:rsid w:val="000E065F"/>
    <w:rsid w:val="000E097B"/>
    <w:rsid w:val="000E1826"/>
    <w:rsid w:val="000E53FC"/>
    <w:rsid w:val="000E56C4"/>
    <w:rsid w:val="000E57E3"/>
    <w:rsid w:val="000F13B6"/>
    <w:rsid w:val="000F2301"/>
    <w:rsid w:val="000F42A5"/>
    <w:rsid w:val="000F5110"/>
    <w:rsid w:val="000F6012"/>
    <w:rsid w:val="000F6492"/>
    <w:rsid w:val="000F6843"/>
    <w:rsid w:val="00101036"/>
    <w:rsid w:val="001019FE"/>
    <w:rsid w:val="001020EA"/>
    <w:rsid w:val="00103EDF"/>
    <w:rsid w:val="001068AF"/>
    <w:rsid w:val="001077AD"/>
    <w:rsid w:val="00107CF4"/>
    <w:rsid w:val="0011126F"/>
    <w:rsid w:val="001136E7"/>
    <w:rsid w:val="00113E54"/>
    <w:rsid w:val="00114B58"/>
    <w:rsid w:val="00115D4F"/>
    <w:rsid w:val="001167AD"/>
    <w:rsid w:val="001167BA"/>
    <w:rsid w:val="00117133"/>
    <w:rsid w:val="001201EF"/>
    <w:rsid w:val="00121428"/>
    <w:rsid w:val="001226A1"/>
    <w:rsid w:val="001303DE"/>
    <w:rsid w:val="00130AB4"/>
    <w:rsid w:val="0013152A"/>
    <w:rsid w:val="00131D34"/>
    <w:rsid w:val="00131FEB"/>
    <w:rsid w:val="0013354F"/>
    <w:rsid w:val="00133900"/>
    <w:rsid w:val="001343D7"/>
    <w:rsid w:val="00134CA2"/>
    <w:rsid w:val="001416AE"/>
    <w:rsid w:val="00141779"/>
    <w:rsid w:val="00143545"/>
    <w:rsid w:val="001455A5"/>
    <w:rsid w:val="001461F6"/>
    <w:rsid w:val="001471EE"/>
    <w:rsid w:val="00147E16"/>
    <w:rsid w:val="0015162F"/>
    <w:rsid w:val="00151673"/>
    <w:rsid w:val="00153266"/>
    <w:rsid w:val="00153692"/>
    <w:rsid w:val="00153869"/>
    <w:rsid w:val="00154A12"/>
    <w:rsid w:val="00155451"/>
    <w:rsid w:val="0015586A"/>
    <w:rsid w:val="00155F97"/>
    <w:rsid w:val="00156A7C"/>
    <w:rsid w:val="00157BFF"/>
    <w:rsid w:val="00160F24"/>
    <w:rsid w:val="001613D1"/>
    <w:rsid w:val="00162027"/>
    <w:rsid w:val="0016241A"/>
    <w:rsid w:val="00162B69"/>
    <w:rsid w:val="001640BE"/>
    <w:rsid w:val="00165409"/>
    <w:rsid w:val="0016642A"/>
    <w:rsid w:val="001677DF"/>
    <w:rsid w:val="00170179"/>
    <w:rsid w:val="00171266"/>
    <w:rsid w:val="00173416"/>
    <w:rsid w:val="0017483C"/>
    <w:rsid w:val="00175C25"/>
    <w:rsid w:val="00176309"/>
    <w:rsid w:val="00177BC9"/>
    <w:rsid w:val="00180147"/>
    <w:rsid w:val="00180F65"/>
    <w:rsid w:val="001845CC"/>
    <w:rsid w:val="001854F0"/>
    <w:rsid w:val="00185DC9"/>
    <w:rsid w:val="0018766D"/>
    <w:rsid w:val="00187CD5"/>
    <w:rsid w:val="00194010"/>
    <w:rsid w:val="0019451A"/>
    <w:rsid w:val="001976E5"/>
    <w:rsid w:val="00197815"/>
    <w:rsid w:val="001A0126"/>
    <w:rsid w:val="001A1C1D"/>
    <w:rsid w:val="001A4AF0"/>
    <w:rsid w:val="001A5A6F"/>
    <w:rsid w:val="001A6B88"/>
    <w:rsid w:val="001A6C90"/>
    <w:rsid w:val="001B105A"/>
    <w:rsid w:val="001B2E32"/>
    <w:rsid w:val="001B663C"/>
    <w:rsid w:val="001B6C2A"/>
    <w:rsid w:val="001B7F79"/>
    <w:rsid w:val="001C0FBF"/>
    <w:rsid w:val="001C18D6"/>
    <w:rsid w:val="001C4AB5"/>
    <w:rsid w:val="001C54DA"/>
    <w:rsid w:val="001C5B69"/>
    <w:rsid w:val="001C6CDD"/>
    <w:rsid w:val="001C75FF"/>
    <w:rsid w:val="001C78D6"/>
    <w:rsid w:val="001D19A8"/>
    <w:rsid w:val="001D2108"/>
    <w:rsid w:val="001D3062"/>
    <w:rsid w:val="001D424C"/>
    <w:rsid w:val="001D5021"/>
    <w:rsid w:val="001D5280"/>
    <w:rsid w:val="001D5460"/>
    <w:rsid w:val="001D6D30"/>
    <w:rsid w:val="001E00E9"/>
    <w:rsid w:val="001E0263"/>
    <w:rsid w:val="001E2038"/>
    <w:rsid w:val="001E35D1"/>
    <w:rsid w:val="001E3B14"/>
    <w:rsid w:val="001E5FF2"/>
    <w:rsid w:val="001E715B"/>
    <w:rsid w:val="001F152F"/>
    <w:rsid w:val="001F188F"/>
    <w:rsid w:val="001F46BF"/>
    <w:rsid w:val="001F4ADF"/>
    <w:rsid w:val="001F5BBC"/>
    <w:rsid w:val="001F5DCA"/>
    <w:rsid w:val="001F6A2A"/>
    <w:rsid w:val="001F7364"/>
    <w:rsid w:val="001F7773"/>
    <w:rsid w:val="001F7D34"/>
    <w:rsid w:val="00200402"/>
    <w:rsid w:val="00203F68"/>
    <w:rsid w:val="00204101"/>
    <w:rsid w:val="002057E9"/>
    <w:rsid w:val="00205B10"/>
    <w:rsid w:val="002104DA"/>
    <w:rsid w:val="00210BA4"/>
    <w:rsid w:val="00211749"/>
    <w:rsid w:val="00213317"/>
    <w:rsid w:val="002134B7"/>
    <w:rsid w:val="00215A95"/>
    <w:rsid w:val="00215C87"/>
    <w:rsid w:val="00221134"/>
    <w:rsid w:val="002238AE"/>
    <w:rsid w:val="00223B7E"/>
    <w:rsid w:val="00226EC5"/>
    <w:rsid w:val="00231389"/>
    <w:rsid w:val="0023151C"/>
    <w:rsid w:val="0023239E"/>
    <w:rsid w:val="002332EF"/>
    <w:rsid w:val="00233E00"/>
    <w:rsid w:val="00247A26"/>
    <w:rsid w:val="00250833"/>
    <w:rsid w:val="002519B8"/>
    <w:rsid w:val="00253876"/>
    <w:rsid w:val="00253A41"/>
    <w:rsid w:val="002551DB"/>
    <w:rsid w:val="00255934"/>
    <w:rsid w:val="002569D4"/>
    <w:rsid w:val="00262D46"/>
    <w:rsid w:val="00265385"/>
    <w:rsid w:val="002660F1"/>
    <w:rsid w:val="002661AB"/>
    <w:rsid w:val="0027154F"/>
    <w:rsid w:val="00271F2E"/>
    <w:rsid w:val="00271F96"/>
    <w:rsid w:val="00272F3B"/>
    <w:rsid w:val="002747DF"/>
    <w:rsid w:val="002810DA"/>
    <w:rsid w:val="00282B9B"/>
    <w:rsid w:val="00286B99"/>
    <w:rsid w:val="00290729"/>
    <w:rsid w:val="002917C6"/>
    <w:rsid w:val="00295128"/>
    <w:rsid w:val="002A4383"/>
    <w:rsid w:val="002A5A6F"/>
    <w:rsid w:val="002A618A"/>
    <w:rsid w:val="002B0A40"/>
    <w:rsid w:val="002B4718"/>
    <w:rsid w:val="002B5578"/>
    <w:rsid w:val="002B62D2"/>
    <w:rsid w:val="002B673C"/>
    <w:rsid w:val="002C0A70"/>
    <w:rsid w:val="002C43BE"/>
    <w:rsid w:val="002C43E9"/>
    <w:rsid w:val="002C4A87"/>
    <w:rsid w:val="002C5B17"/>
    <w:rsid w:val="002C64E4"/>
    <w:rsid w:val="002C68E6"/>
    <w:rsid w:val="002C756B"/>
    <w:rsid w:val="002C7DB3"/>
    <w:rsid w:val="002D11F4"/>
    <w:rsid w:val="002D4FE3"/>
    <w:rsid w:val="002D6718"/>
    <w:rsid w:val="002D6BF9"/>
    <w:rsid w:val="002E1372"/>
    <w:rsid w:val="002E252A"/>
    <w:rsid w:val="002E3B23"/>
    <w:rsid w:val="002E40F3"/>
    <w:rsid w:val="002E6707"/>
    <w:rsid w:val="002F08BD"/>
    <w:rsid w:val="002F0E6C"/>
    <w:rsid w:val="002F3C84"/>
    <w:rsid w:val="002F506C"/>
    <w:rsid w:val="002F61E6"/>
    <w:rsid w:val="002F67C5"/>
    <w:rsid w:val="00300A13"/>
    <w:rsid w:val="00305020"/>
    <w:rsid w:val="00306796"/>
    <w:rsid w:val="00306829"/>
    <w:rsid w:val="00311CA4"/>
    <w:rsid w:val="00312511"/>
    <w:rsid w:val="0031264F"/>
    <w:rsid w:val="00315D42"/>
    <w:rsid w:val="003167F4"/>
    <w:rsid w:val="00317537"/>
    <w:rsid w:val="00317B18"/>
    <w:rsid w:val="00320D6F"/>
    <w:rsid w:val="00322A6A"/>
    <w:rsid w:val="00325F34"/>
    <w:rsid w:val="0032635E"/>
    <w:rsid w:val="003266CE"/>
    <w:rsid w:val="00332392"/>
    <w:rsid w:val="003330D4"/>
    <w:rsid w:val="0034175C"/>
    <w:rsid w:val="00342A51"/>
    <w:rsid w:val="0034415B"/>
    <w:rsid w:val="00344263"/>
    <w:rsid w:val="003479C3"/>
    <w:rsid w:val="00350D3A"/>
    <w:rsid w:val="00351074"/>
    <w:rsid w:val="00351E3D"/>
    <w:rsid w:val="00352C3E"/>
    <w:rsid w:val="00354C20"/>
    <w:rsid w:val="00357C2A"/>
    <w:rsid w:val="00360407"/>
    <w:rsid w:val="00361BD7"/>
    <w:rsid w:val="003622F6"/>
    <w:rsid w:val="00362803"/>
    <w:rsid w:val="00365746"/>
    <w:rsid w:val="003658AF"/>
    <w:rsid w:val="0036790A"/>
    <w:rsid w:val="0037001F"/>
    <w:rsid w:val="00371ECD"/>
    <w:rsid w:val="003728B3"/>
    <w:rsid w:val="003737C4"/>
    <w:rsid w:val="00376955"/>
    <w:rsid w:val="00376E8F"/>
    <w:rsid w:val="003777BB"/>
    <w:rsid w:val="00381A5B"/>
    <w:rsid w:val="00382B25"/>
    <w:rsid w:val="00383948"/>
    <w:rsid w:val="00384A30"/>
    <w:rsid w:val="00385D0A"/>
    <w:rsid w:val="00390703"/>
    <w:rsid w:val="00392A1A"/>
    <w:rsid w:val="003934D0"/>
    <w:rsid w:val="00395165"/>
    <w:rsid w:val="00397B2E"/>
    <w:rsid w:val="003A02A4"/>
    <w:rsid w:val="003A046D"/>
    <w:rsid w:val="003A1D89"/>
    <w:rsid w:val="003A27FD"/>
    <w:rsid w:val="003A58AB"/>
    <w:rsid w:val="003A62A8"/>
    <w:rsid w:val="003A64DA"/>
    <w:rsid w:val="003A7BF3"/>
    <w:rsid w:val="003A7E7C"/>
    <w:rsid w:val="003B03C7"/>
    <w:rsid w:val="003B4CD2"/>
    <w:rsid w:val="003B69A2"/>
    <w:rsid w:val="003C080E"/>
    <w:rsid w:val="003C0961"/>
    <w:rsid w:val="003C09AE"/>
    <w:rsid w:val="003C184F"/>
    <w:rsid w:val="003C2713"/>
    <w:rsid w:val="003C2FEE"/>
    <w:rsid w:val="003C4BAC"/>
    <w:rsid w:val="003C58E3"/>
    <w:rsid w:val="003C5CE2"/>
    <w:rsid w:val="003C690F"/>
    <w:rsid w:val="003D2358"/>
    <w:rsid w:val="003D2C7B"/>
    <w:rsid w:val="003D3762"/>
    <w:rsid w:val="003D51B2"/>
    <w:rsid w:val="003E4904"/>
    <w:rsid w:val="003E7387"/>
    <w:rsid w:val="003F0A33"/>
    <w:rsid w:val="003F2FCA"/>
    <w:rsid w:val="003F4B43"/>
    <w:rsid w:val="003F7D1B"/>
    <w:rsid w:val="0040017D"/>
    <w:rsid w:val="004025CF"/>
    <w:rsid w:val="004029C8"/>
    <w:rsid w:val="00404C07"/>
    <w:rsid w:val="00405345"/>
    <w:rsid w:val="0040645A"/>
    <w:rsid w:val="004077AE"/>
    <w:rsid w:val="00410C22"/>
    <w:rsid w:val="00414E56"/>
    <w:rsid w:val="00415061"/>
    <w:rsid w:val="0041561A"/>
    <w:rsid w:val="004163B5"/>
    <w:rsid w:val="00417D46"/>
    <w:rsid w:val="00420908"/>
    <w:rsid w:val="00420E44"/>
    <w:rsid w:val="00421451"/>
    <w:rsid w:val="0042277C"/>
    <w:rsid w:val="00422C08"/>
    <w:rsid w:val="00424B18"/>
    <w:rsid w:val="00424FA9"/>
    <w:rsid w:val="00426A79"/>
    <w:rsid w:val="004308BD"/>
    <w:rsid w:val="004327AB"/>
    <w:rsid w:val="00435E68"/>
    <w:rsid w:val="00437861"/>
    <w:rsid w:val="00445F79"/>
    <w:rsid w:val="004476B6"/>
    <w:rsid w:val="00447714"/>
    <w:rsid w:val="00451C1B"/>
    <w:rsid w:val="004529D2"/>
    <w:rsid w:val="00452B5E"/>
    <w:rsid w:val="004559A2"/>
    <w:rsid w:val="004563E5"/>
    <w:rsid w:val="00456CD6"/>
    <w:rsid w:val="00461BFE"/>
    <w:rsid w:val="004633B9"/>
    <w:rsid w:val="00463792"/>
    <w:rsid w:val="00464444"/>
    <w:rsid w:val="00464F8C"/>
    <w:rsid w:val="004732FF"/>
    <w:rsid w:val="00473937"/>
    <w:rsid w:val="00474644"/>
    <w:rsid w:val="00475C7E"/>
    <w:rsid w:val="00476660"/>
    <w:rsid w:val="00477F9F"/>
    <w:rsid w:val="00480575"/>
    <w:rsid w:val="00481932"/>
    <w:rsid w:val="00482487"/>
    <w:rsid w:val="00485D69"/>
    <w:rsid w:val="004863D7"/>
    <w:rsid w:val="004879F4"/>
    <w:rsid w:val="00492472"/>
    <w:rsid w:val="004934A7"/>
    <w:rsid w:val="0049376F"/>
    <w:rsid w:val="00494443"/>
    <w:rsid w:val="0049572B"/>
    <w:rsid w:val="00496C32"/>
    <w:rsid w:val="00497C48"/>
    <w:rsid w:val="004A0AB8"/>
    <w:rsid w:val="004A2B14"/>
    <w:rsid w:val="004A3788"/>
    <w:rsid w:val="004A4EA4"/>
    <w:rsid w:val="004A5C6D"/>
    <w:rsid w:val="004B2A9F"/>
    <w:rsid w:val="004B486F"/>
    <w:rsid w:val="004B4B19"/>
    <w:rsid w:val="004B6385"/>
    <w:rsid w:val="004B656E"/>
    <w:rsid w:val="004C23D0"/>
    <w:rsid w:val="004C2865"/>
    <w:rsid w:val="004C5A25"/>
    <w:rsid w:val="004C6BC0"/>
    <w:rsid w:val="004D3093"/>
    <w:rsid w:val="004D5E38"/>
    <w:rsid w:val="004E185E"/>
    <w:rsid w:val="004E2E03"/>
    <w:rsid w:val="004E530A"/>
    <w:rsid w:val="004F6066"/>
    <w:rsid w:val="005012BE"/>
    <w:rsid w:val="00502A73"/>
    <w:rsid w:val="00504290"/>
    <w:rsid w:val="005074B9"/>
    <w:rsid w:val="005103A8"/>
    <w:rsid w:val="00514087"/>
    <w:rsid w:val="00516FB9"/>
    <w:rsid w:val="00520274"/>
    <w:rsid w:val="005209EE"/>
    <w:rsid w:val="00522EF6"/>
    <w:rsid w:val="00523D8C"/>
    <w:rsid w:val="00524124"/>
    <w:rsid w:val="00524EC9"/>
    <w:rsid w:val="00527993"/>
    <w:rsid w:val="00533DA5"/>
    <w:rsid w:val="00537971"/>
    <w:rsid w:val="00543AC1"/>
    <w:rsid w:val="00543AC3"/>
    <w:rsid w:val="00543CE1"/>
    <w:rsid w:val="0054728F"/>
    <w:rsid w:val="00547C96"/>
    <w:rsid w:val="00552BB7"/>
    <w:rsid w:val="005537E1"/>
    <w:rsid w:val="00554ACB"/>
    <w:rsid w:val="00554F96"/>
    <w:rsid w:val="00563CB0"/>
    <w:rsid w:val="00564640"/>
    <w:rsid w:val="00565827"/>
    <w:rsid w:val="00565BAA"/>
    <w:rsid w:val="00565FE9"/>
    <w:rsid w:val="00570898"/>
    <w:rsid w:val="005713FD"/>
    <w:rsid w:val="005753DF"/>
    <w:rsid w:val="00576AFE"/>
    <w:rsid w:val="00576BB1"/>
    <w:rsid w:val="005803AD"/>
    <w:rsid w:val="005809D8"/>
    <w:rsid w:val="00583F1A"/>
    <w:rsid w:val="00585A07"/>
    <w:rsid w:val="00586D52"/>
    <w:rsid w:val="005957AD"/>
    <w:rsid w:val="005963BF"/>
    <w:rsid w:val="005965BF"/>
    <w:rsid w:val="00597087"/>
    <w:rsid w:val="005A1397"/>
    <w:rsid w:val="005A28EE"/>
    <w:rsid w:val="005A5060"/>
    <w:rsid w:val="005B0751"/>
    <w:rsid w:val="005B48EB"/>
    <w:rsid w:val="005B633F"/>
    <w:rsid w:val="005B6905"/>
    <w:rsid w:val="005C0C90"/>
    <w:rsid w:val="005C25CF"/>
    <w:rsid w:val="005C3CB3"/>
    <w:rsid w:val="005C5148"/>
    <w:rsid w:val="005C5CC4"/>
    <w:rsid w:val="005C6201"/>
    <w:rsid w:val="005C7063"/>
    <w:rsid w:val="005C7432"/>
    <w:rsid w:val="005E1FF2"/>
    <w:rsid w:val="005E274A"/>
    <w:rsid w:val="005E2A79"/>
    <w:rsid w:val="005E3F3F"/>
    <w:rsid w:val="005E4355"/>
    <w:rsid w:val="005E4438"/>
    <w:rsid w:val="005E5754"/>
    <w:rsid w:val="005E6F83"/>
    <w:rsid w:val="005F04C8"/>
    <w:rsid w:val="005F09C6"/>
    <w:rsid w:val="005F0CF4"/>
    <w:rsid w:val="005F1F7F"/>
    <w:rsid w:val="005F33C2"/>
    <w:rsid w:val="005F351B"/>
    <w:rsid w:val="005F4A1A"/>
    <w:rsid w:val="005F53A6"/>
    <w:rsid w:val="0060397A"/>
    <w:rsid w:val="00603A6B"/>
    <w:rsid w:val="006076C5"/>
    <w:rsid w:val="006117E6"/>
    <w:rsid w:val="00611E06"/>
    <w:rsid w:val="00611E85"/>
    <w:rsid w:val="0061708E"/>
    <w:rsid w:val="0062280F"/>
    <w:rsid w:val="00623692"/>
    <w:rsid w:val="00626CC8"/>
    <w:rsid w:val="00627C10"/>
    <w:rsid w:val="00627F7F"/>
    <w:rsid w:val="00630942"/>
    <w:rsid w:val="00631353"/>
    <w:rsid w:val="00631533"/>
    <w:rsid w:val="006323F0"/>
    <w:rsid w:val="006358BD"/>
    <w:rsid w:val="00637E3D"/>
    <w:rsid w:val="006437F9"/>
    <w:rsid w:val="00644530"/>
    <w:rsid w:val="00645114"/>
    <w:rsid w:val="00645E84"/>
    <w:rsid w:val="0064679C"/>
    <w:rsid w:val="006476F3"/>
    <w:rsid w:val="00647AF3"/>
    <w:rsid w:val="006508A9"/>
    <w:rsid w:val="00655C75"/>
    <w:rsid w:val="00657B93"/>
    <w:rsid w:val="006611EE"/>
    <w:rsid w:val="006634ED"/>
    <w:rsid w:val="00670A59"/>
    <w:rsid w:val="006726B5"/>
    <w:rsid w:val="00674BB4"/>
    <w:rsid w:val="00675F0B"/>
    <w:rsid w:val="0067775F"/>
    <w:rsid w:val="00680433"/>
    <w:rsid w:val="00681FDB"/>
    <w:rsid w:val="006827E7"/>
    <w:rsid w:val="00684CA0"/>
    <w:rsid w:val="006879A4"/>
    <w:rsid w:val="00691672"/>
    <w:rsid w:val="006935AC"/>
    <w:rsid w:val="00693FD8"/>
    <w:rsid w:val="00696BEF"/>
    <w:rsid w:val="006A5D13"/>
    <w:rsid w:val="006A71AA"/>
    <w:rsid w:val="006B1262"/>
    <w:rsid w:val="006B22DD"/>
    <w:rsid w:val="006B2C70"/>
    <w:rsid w:val="006B30DB"/>
    <w:rsid w:val="006B390A"/>
    <w:rsid w:val="006B4B28"/>
    <w:rsid w:val="006C023B"/>
    <w:rsid w:val="006C2F09"/>
    <w:rsid w:val="006C5933"/>
    <w:rsid w:val="006D0233"/>
    <w:rsid w:val="006D1AF8"/>
    <w:rsid w:val="006D26AD"/>
    <w:rsid w:val="006D6D53"/>
    <w:rsid w:val="006E042C"/>
    <w:rsid w:val="006E26A5"/>
    <w:rsid w:val="006E3287"/>
    <w:rsid w:val="006E3796"/>
    <w:rsid w:val="006E49D5"/>
    <w:rsid w:val="006E4F8F"/>
    <w:rsid w:val="006E5BAC"/>
    <w:rsid w:val="006E7C55"/>
    <w:rsid w:val="006F0001"/>
    <w:rsid w:val="006F41FD"/>
    <w:rsid w:val="006F4270"/>
    <w:rsid w:val="006F5F92"/>
    <w:rsid w:val="00700844"/>
    <w:rsid w:val="007014C2"/>
    <w:rsid w:val="00704D57"/>
    <w:rsid w:val="007054AD"/>
    <w:rsid w:val="00711EF3"/>
    <w:rsid w:val="007139FA"/>
    <w:rsid w:val="00717E55"/>
    <w:rsid w:val="0072208B"/>
    <w:rsid w:val="007230AA"/>
    <w:rsid w:val="00723468"/>
    <w:rsid w:val="0072411E"/>
    <w:rsid w:val="00725989"/>
    <w:rsid w:val="0072669D"/>
    <w:rsid w:val="00731E53"/>
    <w:rsid w:val="00735324"/>
    <w:rsid w:val="00741671"/>
    <w:rsid w:val="0074360F"/>
    <w:rsid w:val="0074378C"/>
    <w:rsid w:val="0074491D"/>
    <w:rsid w:val="00744A2B"/>
    <w:rsid w:val="00746188"/>
    <w:rsid w:val="00746DEB"/>
    <w:rsid w:val="00751F8F"/>
    <w:rsid w:val="00753856"/>
    <w:rsid w:val="007560F6"/>
    <w:rsid w:val="00756161"/>
    <w:rsid w:val="00756DC2"/>
    <w:rsid w:val="00762710"/>
    <w:rsid w:val="00762911"/>
    <w:rsid w:val="007633DE"/>
    <w:rsid w:val="0076353D"/>
    <w:rsid w:val="00764A7B"/>
    <w:rsid w:val="0077036B"/>
    <w:rsid w:val="00770511"/>
    <w:rsid w:val="00770A75"/>
    <w:rsid w:val="007728FC"/>
    <w:rsid w:val="0077432C"/>
    <w:rsid w:val="007744EB"/>
    <w:rsid w:val="0077464E"/>
    <w:rsid w:val="007769C6"/>
    <w:rsid w:val="0078016C"/>
    <w:rsid w:val="00781507"/>
    <w:rsid w:val="007818AB"/>
    <w:rsid w:val="0078231C"/>
    <w:rsid w:val="00783161"/>
    <w:rsid w:val="007865B9"/>
    <w:rsid w:val="0078665B"/>
    <w:rsid w:val="00787397"/>
    <w:rsid w:val="00787CA9"/>
    <w:rsid w:val="00790A25"/>
    <w:rsid w:val="00790D9D"/>
    <w:rsid w:val="007937D8"/>
    <w:rsid w:val="007939A7"/>
    <w:rsid w:val="00793DDF"/>
    <w:rsid w:val="00794C7D"/>
    <w:rsid w:val="00795405"/>
    <w:rsid w:val="00795C6E"/>
    <w:rsid w:val="007A1296"/>
    <w:rsid w:val="007A200E"/>
    <w:rsid w:val="007A3911"/>
    <w:rsid w:val="007A5DA2"/>
    <w:rsid w:val="007A68FD"/>
    <w:rsid w:val="007A7BDD"/>
    <w:rsid w:val="007B0FF2"/>
    <w:rsid w:val="007B2EF4"/>
    <w:rsid w:val="007B4A5A"/>
    <w:rsid w:val="007B5263"/>
    <w:rsid w:val="007B6C53"/>
    <w:rsid w:val="007C0B95"/>
    <w:rsid w:val="007C2B4D"/>
    <w:rsid w:val="007C3BDC"/>
    <w:rsid w:val="007C4D93"/>
    <w:rsid w:val="007C4E33"/>
    <w:rsid w:val="007C6222"/>
    <w:rsid w:val="007D0FE9"/>
    <w:rsid w:val="007D1846"/>
    <w:rsid w:val="007D2FEF"/>
    <w:rsid w:val="007D481C"/>
    <w:rsid w:val="007D707D"/>
    <w:rsid w:val="007E1128"/>
    <w:rsid w:val="007E13EE"/>
    <w:rsid w:val="007E202E"/>
    <w:rsid w:val="007E3B00"/>
    <w:rsid w:val="007E4C69"/>
    <w:rsid w:val="007E5C90"/>
    <w:rsid w:val="007E6F73"/>
    <w:rsid w:val="007F2099"/>
    <w:rsid w:val="0080353E"/>
    <w:rsid w:val="008041EE"/>
    <w:rsid w:val="008059C4"/>
    <w:rsid w:val="008063AF"/>
    <w:rsid w:val="00806747"/>
    <w:rsid w:val="008067FB"/>
    <w:rsid w:val="0080714A"/>
    <w:rsid w:val="008124FF"/>
    <w:rsid w:val="0081321C"/>
    <w:rsid w:val="00813939"/>
    <w:rsid w:val="008146EC"/>
    <w:rsid w:val="00815F44"/>
    <w:rsid w:val="00816D0B"/>
    <w:rsid w:val="0081729E"/>
    <w:rsid w:val="00817712"/>
    <w:rsid w:val="00821EC1"/>
    <w:rsid w:val="008220B9"/>
    <w:rsid w:val="00822FFB"/>
    <w:rsid w:val="00827954"/>
    <w:rsid w:val="0083292B"/>
    <w:rsid w:val="00836213"/>
    <w:rsid w:val="008367F8"/>
    <w:rsid w:val="0083702C"/>
    <w:rsid w:val="00841393"/>
    <w:rsid w:val="00843266"/>
    <w:rsid w:val="00843E64"/>
    <w:rsid w:val="008445DF"/>
    <w:rsid w:val="00845D9A"/>
    <w:rsid w:val="00846004"/>
    <w:rsid w:val="00847436"/>
    <w:rsid w:val="00861552"/>
    <w:rsid w:val="00864C23"/>
    <w:rsid w:val="008661D6"/>
    <w:rsid w:val="00867B5A"/>
    <w:rsid w:val="00870987"/>
    <w:rsid w:val="008732E3"/>
    <w:rsid w:val="00875C72"/>
    <w:rsid w:val="008774C9"/>
    <w:rsid w:val="0088297A"/>
    <w:rsid w:val="00887745"/>
    <w:rsid w:val="00890F94"/>
    <w:rsid w:val="00891895"/>
    <w:rsid w:val="00891AED"/>
    <w:rsid w:val="0089208D"/>
    <w:rsid w:val="00892221"/>
    <w:rsid w:val="00892A77"/>
    <w:rsid w:val="00894E41"/>
    <w:rsid w:val="00896B0C"/>
    <w:rsid w:val="008A01D1"/>
    <w:rsid w:val="008A76F6"/>
    <w:rsid w:val="008B3597"/>
    <w:rsid w:val="008B4A5F"/>
    <w:rsid w:val="008B6A40"/>
    <w:rsid w:val="008B78CD"/>
    <w:rsid w:val="008C0D47"/>
    <w:rsid w:val="008C3794"/>
    <w:rsid w:val="008C3E64"/>
    <w:rsid w:val="008C5CAC"/>
    <w:rsid w:val="008C7B72"/>
    <w:rsid w:val="008D2217"/>
    <w:rsid w:val="008D2BA4"/>
    <w:rsid w:val="008D44C8"/>
    <w:rsid w:val="008E39E3"/>
    <w:rsid w:val="008E4D55"/>
    <w:rsid w:val="008F0C4C"/>
    <w:rsid w:val="008F1633"/>
    <w:rsid w:val="008F51BE"/>
    <w:rsid w:val="00904C4E"/>
    <w:rsid w:val="00906354"/>
    <w:rsid w:val="00906700"/>
    <w:rsid w:val="0090723B"/>
    <w:rsid w:val="009108B4"/>
    <w:rsid w:val="0091096F"/>
    <w:rsid w:val="00910AB4"/>
    <w:rsid w:val="009111A5"/>
    <w:rsid w:val="009113B3"/>
    <w:rsid w:val="009119F0"/>
    <w:rsid w:val="00913FE8"/>
    <w:rsid w:val="009157DD"/>
    <w:rsid w:val="0092032A"/>
    <w:rsid w:val="009222AA"/>
    <w:rsid w:val="00922382"/>
    <w:rsid w:val="00922894"/>
    <w:rsid w:val="00925CF3"/>
    <w:rsid w:val="00925F1F"/>
    <w:rsid w:val="009266E5"/>
    <w:rsid w:val="009272C2"/>
    <w:rsid w:val="00927C8D"/>
    <w:rsid w:val="009304EA"/>
    <w:rsid w:val="0093126E"/>
    <w:rsid w:val="00942CB4"/>
    <w:rsid w:val="00942DDE"/>
    <w:rsid w:val="00943E1D"/>
    <w:rsid w:val="009454FB"/>
    <w:rsid w:val="00950BB3"/>
    <w:rsid w:val="00951417"/>
    <w:rsid w:val="00951496"/>
    <w:rsid w:val="00952C2F"/>
    <w:rsid w:val="009533E7"/>
    <w:rsid w:val="0095499A"/>
    <w:rsid w:val="009549CC"/>
    <w:rsid w:val="00955725"/>
    <w:rsid w:val="00955E49"/>
    <w:rsid w:val="00957A3F"/>
    <w:rsid w:val="00957F9B"/>
    <w:rsid w:val="00957FE0"/>
    <w:rsid w:val="00963F22"/>
    <w:rsid w:val="00967E90"/>
    <w:rsid w:val="00970305"/>
    <w:rsid w:val="00970FD5"/>
    <w:rsid w:val="009713D5"/>
    <w:rsid w:val="00972692"/>
    <w:rsid w:val="00972886"/>
    <w:rsid w:val="009729E8"/>
    <w:rsid w:val="009865AF"/>
    <w:rsid w:val="00987041"/>
    <w:rsid w:val="009909C0"/>
    <w:rsid w:val="0099310B"/>
    <w:rsid w:val="009A0C3A"/>
    <w:rsid w:val="009A296B"/>
    <w:rsid w:val="009A3FE0"/>
    <w:rsid w:val="009A46D8"/>
    <w:rsid w:val="009A6252"/>
    <w:rsid w:val="009A7574"/>
    <w:rsid w:val="009A7F18"/>
    <w:rsid w:val="009B07C9"/>
    <w:rsid w:val="009B1710"/>
    <w:rsid w:val="009B5803"/>
    <w:rsid w:val="009B5E04"/>
    <w:rsid w:val="009C1390"/>
    <w:rsid w:val="009C1BEF"/>
    <w:rsid w:val="009C2DC8"/>
    <w:rsid w:val="009C37BB"/>
    <w:rsid w:val="009C3EA1"/>
    <w:rsid w:val="009C53FB"/>
    <w:rsid w:val="009C67CD"/>
    <w:rsid w:val="009D2279"/>
    <w:rsid w:val="009D56AD"/>
    <w:rsid w:val="009E10D1"/>
    <w:rsid w:val="009E1399"/>
    <w:rsid w:val="009E1572"/>
    <w:rsid w:val="009E4270"/>
    <w:rsid w:val="009E44B3"/>
    <w:rsid w:val="009E6EE2"/>
    <w:rsid w:val="009F180E"/>
    <w:rsid w:val="009F4A60"/>
    <w:rsid w:val="009F4B47"/>
    <w:rsid w:val="009F5915"/>
    <w:rsid w:val="009F6340"/>
    <w:rsid w:val="00A0067A"/>
    <w:rsid w:val="00A00E67"/>
    <w:rsid w:val="00A02298"/>
    <w:rsid w:val="00A02BC4"/>
    <w:rsid w:val="00A02F9C"/>
    <w:rsid w:val="00A05B72"/>
    <w:rsid w:val="00A067C7"/>
    <w:rsid w:val="00A13DA1"/>
    <w:rsid w:val="00A14B6D"/>
    <w:rsid w:val="00A15ECD"/>
    <w:rsid w:val="00A2058B"/>
    <w:rsid w:val="00A2196A"/>
    <w:rsid w:val="00A24740"/>
    <w:rsid w:val="00A251B1"/>
    <w:rsid w:val="00A26BB2"/>
    <w:rsid w:val="00A27620"/>
    <w:rsid w:val="00A31396"/>
    <w:rsid w:val="00A32E7B"/>
    <w:rsid w:val="00A33BD9"/>
    <w:rsid w:val="00A33D39"/>
    <w:rsid w:val="00A36F6D"/>
    <w:rsid w:val="00A40917"/>
    <w:rsid w:val="00A41308"/>
    <w:rsid w:val="00A43126"/>
    <w:rsid w:val="00A55551"/>
    <w:rsid w:val="00A62C95"/>
    <w:rsid w:val="00A63C67"/>
    <w:rsid w:val="00A7080B"/>
    <w:rsid w:val="00A72D22"/>
    <w:rsid w:val="00A72DC3"/>
    <w:rsid w:val="00A74946"/>
    <w:rsid w:val="00A75258"/>
    <w:rsid w:val="00A76570"/>
    <w:rsid w:val="00A80341"/>
    <w:rsid w:val="00A8189E"/>
    <w:rsid w:val="00A83B5A"/>
    <w:rsid w:val="00A84568"/>
    <w:rsid w:val="00A858CC"/>
    <w:rsid w:val="00A91BCB"/>
    <w:rsid w:val="00A93145"/>
    <w:rsid w:val="00A94817"/>
    <w:rsid w:val="00A94F05"/>
    <w:rsid w:val="00A9600F"/>
    <w:rsid w:val="00AA3C76"/>
    <w:rsid w:val="00AA44FC"/>
    <w:rsid w:val="00AA7096"/>
    <w:rsid w:val="00AB0496"/>
    <w:rsid w:val="00AB179D"/>
    <w:rsid w:val="00AB185A"/>
    <w:rsid w:val="00AB1919"/>
    <w:rsid w:val="00AB4D3F"/>
    <w:rsid w:val="00AB4F85"/>
    <w:rsid w:val="00AB650C"/>
    <w:rsid w:val="00AB7CC7"/>
    <w:rsid w:val="00AC2AB5"/>
    <w:rsid w:val="00AC3357"/>
    <w:rsid w:val="00AC3B78"/>
    <w:rsid w:val="00AC5543"/>
    <w:rsid w:val="00AC5FC4"/>
    <w:rsid w:val="00AC6792"/>
    <w:rsid w:val="00AC79CE"/>
    <w:rsid w:val="00AD2587"/>
    <w:rsid w:val="00AD292F"/>
    <w:rsid w:val="00AD2A1A"/>
    <w:rsid w:val="00AD2BEE"/>
    <w:rsid w:val="00AD2CA3"/>
    <w:rsid w:val="00AD363B"/>
    <w:rsid w:val="00AD61E2"/>
    <w:rsid w:val="00AD71D5"/>
    <w:rsid w:val="00AD74A5"/>
    <w:rsid w:val="00AD7792"/>
    <w:rsid w:val="00AE6A68"/>
    <w:rsid w:val="00AE722C"/>
    <w:rsid w:val="00AF12EA"/>
    <w:rsid w:val="00AF2F33"/>
    <w:rsid w:val="00AF6B81"/>
    <w:rsid w:val="00B0093B"/>
    <w:rsid w:val="00B0159E"/>
    <w:rsid w:val="00B045AC"/>
    <w:rsid w:val="00B10A69"/>
    <w:rsid w:val="00B111B7"/>
    <w:rsid w:val="00B155B2"/>
    <w:rsid w:val="00B17660"/>
    <w:rsid w:val="00B2421B"/>
    <w:rsid w:val="00B268C9"/>
    <w:rsid w:val="00B27803"/>
    <w:rsid w:val="00B338EC"/>
    <w:rsid w:val="00B368F2"/>
    <w:rsid w:val="00B42ACA"/>
    <w:rsid w:val="00B4378B"/>
    <w:rsid w:val="00B479C8"/>
    <w:rsid w:val="00B52177"/>
    <w:rsid w:val="00B54C89"/>
    <w:rsid w:val="00B54F30"/>
    <w:rsid w:val="00B57D2F"/>
    <w:rsid w:val="00B6331F"/>
    <w:rsid w:val="00B6529C"/>
    <w:rsid w:val="00B66708"/>
    <w:rsid w:val="00B674FE"/>
    <w:rsid w:val="00B75CD8"/>
    <w:rsid w:val="00B80B84"/>
    <w:rsid w:val="00B810F8"/>
    <w:rsid w:val="00B82525"/>
    <w:rsid w:val="00B83857"/>
    <w:rsid w:val="00B84D39"/>
    <w:rsid w:val="00B87563"/>
    <w:rsid w:val="00B90AF9"/>
    <w:rsid w:val="00B939E1"/>
    <w:rsid w:val="00B942E4"/>
    <w:rsid w:val="00B97089"/>
    <w:rsid w:val="00BA3ED4"/>
    <w:rsid w:val="00BA7490"/>
    <w:rsid w:val="00BB221B"/>
    <w:rsid w:val="00BC178A"/>
    <w:rsid w:val="00BC21B8"/>
    <w:rsid w:val="00BC3AC3"/>
    <w:rsid w:val="00BC3D12"/>
    <w:rsid w:val="00BD20A9"/>
    <w:rsid w:val="00BD5723"/>
    <w:rsid w:val="00BD591F"/>
    <w:rsid w:val="00BE1266"/>
    <w:rsid w:val="00BE12FA"/>
    <w:rsid w:val="00BE50D7"/>
    <w:rsid w:val="00BE7767"/>
    <w:rsid w:val="00BE7A53"/>
    <w:rsid w:val="00BE7A99"/>
    <w:rsid w:val="00BE7B01"/>
    <w:rsid w:val="00BE7EF9"/>
    <w:rsid w:val="00BF24DD"/>
    <w:rsid w:val="00BF345C"/>
    <w:rsid w:val="00BF3A18"/>
    <w:rsid w:val="00BF3C10"/>
    <w:rsid w:val="00BF5524"/>
    <w:rsid w:val="00BF7081"/>
    <w:rsid w:val="00C0517F"/>
    <w:rsid w:val="00C05F29"/>
    <w:rsid w:val="00C14675"/>
    <w:rsid w:val="00C16ED6"/>
    <w:rsid w:val="00C2184C"/>
    <w:rsid w:val="00C25DC9"/>
    <w:rsid w:val="00C26F3D"/>
    <w:rsid w:val="00C277B0"/>
    <w:rsid w:val="00C319D9"/>
    <w:rsid w:val="00C323F3"/>
    <w:rsid w:val="00C33DD8"/>
    <w:rsid w:val="00C37F17"/>
    <w:rsid w:val="00C42388"/>
    <w:rsid w:val="00C440FC"/>
    <w:rsid w:val="00C4458D"/>
    <w:rsid w:val="00C448AF"/>
    <w:rsid w:val="00C455CE"/>
    <w:rsid w:val="00C45C8A"/>
    <w:rsid w:val="00C50605"/>
    <w:rsid w:val="00C50BA4"/>
    <w:rsid w:val="00C50F8E"/>
    <w:rsid w:val="00C51913"/>
    <w:rsid w:val="00C5286E"/>
    <w:rsid w:val="00C56952"/>
    <w:rsid w:val="00C6038F"/>
    <w:rsid w:val="00C61381"/>
    <w:rsid w:val="00C6163A"/>
    <w:rsid w:val="00C63B82"/>
    <w:rsid w:val="00C64B19"/>
    <w:rsid w:val="00C64DB9"/>
    <w:rsid w:val="00C656A5"/>
    <w:rsid w:val="00C6642C"/>
    <w:rsid w:val="00C67D6C"/>
    <w:rsid w:val="00C67EF6"/>
    <w:rsid w:val="00C713AA"/>
    <w:rsid w:val="00C75369"/>
    <w:rsid w:val="00C83C1B"/>
    <w:rsid w:val="00C86D50"/>
    <w:rsid w:val="00C90FA5"/>
    <w:rsid w:val="00C91430"/>
    <w:rsid w:val="00C9196C"/>
    <w:rsid w:val="00C92234"/>
    <w:rsid w:val="00C93143"/>
    <w:rsid w:val="00C95FC8"/>
    <w:rsid w:val="00C96154"/>
    <w:rsid w:val="00C96186"/>
    <w:rsid w:val="00C9795C"/>
    <w:rsid w:val="00C97DC1"/>
    <w:rsid w:val="00CA0D24"/>
    <w:rsid w:val="00CA116F"/>
    <w:rsid w:val="00CA15E6"/>
    <w:rsid w:val="00CA4AD5"/>
    <w:rsid w:val="00CA4FBD"/>
    <w:rsid w:val="00CA54FB"/>
    <w:rsid w:val="00CB058A"/>
    <w:rsid w:val="00CB18F1"/>
    <w:rsid w:val="00CB28BD"/>
    <w:rsid w:val="00CC0891"/>
    <w:rsid w:val="00CC0BBF"/>
    <w:rsid w:val="00CC2F46"/>
    <w:rsid w:val="00CC4B2D"/>
    <w:rsid w:val="00CC5844"/>
    <w:rsid w:val="00CC5A7A"/>
    <w:rsid w:val="00CC7252"/>
    <w:rsid w:val="00CC78E3"/>
    <w:rsid w:val="00CC7EA5"/>
    <w:rsid w:val="00CE0638"/>
    <w:rsid w:val="00CE1770"/>
    <w:rsid w:val="00CE409F"/>
    <w:rsid w:val="00CE56B2"/>
    <w:rsid w:val="00CE72CA"/>
    <w:rsid w:val="00CE7308"/>
    <w:rsid w:val="00CE76B6"/>
    <w:rsid w:val="00CF02EE"/>
    <w:rsid w:val="00CF1D18"/>
    <w:rsid w:val="00CF2301"/>
    <w:rsid w:val="00CF2362"/>
    <w:rsid w:val="00CF358A"/>
    <w:rsid w:val="00CF39B9"/>
    <w:rsid w:val="00CF3D21"/>
    <w:rsid w:val="00CF6A5C"/>
    <w:rsid w:val="00CF71D3"/>
    <w:rsid w:val="00D00CC4"/>
    <w:rsid w:val="00D01FFB"/>
    <w:rsid w:val="00D049FA"/>
    <w:rsid w:val="00D05822"/>
    <w:rsid w:val="00D07618"/>
    <w:rsid w:val="00D1009A"/>
    <w:rsid w:val="00D10ADD"/>
    <w:rsid w:val="00D1182E"/>
    <w:rsid w:val="00D1232A"/>
    <w:rsid w:val="00D14E3D"/>
    <w:rsid w:val="00D17046"/>
    <w:rsid w:val="00D17907"/>
    <w:rsid w:val="00D20990"/>
    <w:rsid w:val="00D232ED"/>
    <w:rsid w:val="00D24416"/>
    <w:rsid w:val="00D25B0D"/>
    <w:rsid w:val="00D262C2"/>
    <w:rsid w:val="00D26447"/>
    <w:rsid w:val="00D27C29"/>
    <w:rsid w:val="00D3093F"/>
    <w:rsid w:val="00D3148A"/>
    <w:rsid w:val="00D32364"/>
    <w:rsid w:val="00D32BC2"/>
    <w:rsid w:val="00D338B3"/>
    <w:rsid w:val="00D3761B"/>
    <w:rsid w:val="00D40FC9"/>
    <w:rsid w:val="00D42323"/>
    <w:rsid w:val="00D45F2D"/>
    <w:rsid w:val="00D5625C"/>
    <w:rsid w:val="00D56990"/>
    <w:rsid w:val="00D57C3A"/>
    <w:rsid w:val="00D6087C"/>
    <w:rsid w:val="00D61086"/>
    <w:rsid w:val="00D6467D"/>
    <w:rsid w:val="00D73B9F"/>
    <w:rsid w:val="00D76F1D"/>
    <w:rsid w:val="00D76F88"/>
    <w:rsid w:val="00D800C1"/>
    <w:rsid w:val="00D8093E"/>
    <w:rsid w:val="00D81781"/>
    <w:rsid w:val="00D848B4"/>
    <w:rsid w:val="00D90EB8"/>
    <w:rsid w:val="00D92218"/>
    <w:rsid w:val="00D9573D"/>
    <w:rsid w:val="00D97643"/>
    <w:rsid w:val="00DA104C"/>
    <w:rsid w:val="00DA40D8"/>
    <w:rsid w:val="00DA4AF6"/>
    <w:rsid w:val="00DA513F"/>
    <w:rsid w:val="00DA5E77"/>
    <w:rsid w:val="00DA68E6"/>
    <w:rsid w:val="00DB6ED4"/>
    <w:rsid w:val="00DC060C"/>
    <w:rsid w:val="00DC1A69"/>
    <w:rsid w:val="00DC1F6A"/>
    <w:rsid w:val="00DC44BF"/>
    <w:rsid w:val="00DC4F02"/>
    <w:rsid w:val="00DC5AEE"/>
    <w:rsid w:val="00DC7695"/>
    <w:rsid w:val="00DD2A7E"/>
    <w:rsid w:val="00DE0987"/>
    <w:rsid w:val="00DE1BC6"/>
    <w:rsid w:val="00DE381F"/>
    <w:rsid w:val="00DE3D26"/>
    <w:rsid w:val="00DE7216"/>
    <w:rsid w:val="00DF1A40"/>
    <w:rsid w:val="00DF4B72"/>
    <w:rsid w:val="00DF6DF7"/>
    <w:rsid w:val="00DF7474"/>
    <w:rsid w:val="00E015B4"/>
    <w:rsid w:val="00E0504A"/>
    <w:rsid w:val="00E06E8A"/>
    <w:rsid w:val="00E101B2"/>
    <w:rsid w:val="00E173D4"/>
    <w:rsid w:val="00E23A36"/>
    <w:rsid w:val="00E259F3"/>
    <w:rsid w:val="00E26103"/>
    <w:rsid w:val="00E26B25"/>
    <w:rsid w:val="00E30F91"/>
    <w:rsid w:val="00E32907"/>
    <w:rsid w:val="00E32D7D"/>
    <w:rsid w:val="00E339F3"/>
    <w:rsid w:val="00E35820"/>
    <w:rsid w:val="00E36F93"/>
    <w:rsid w:val="00E37DC1"/>
    <w:rsid w:val="00E43720"/>
    <w:rsid w:val="00E45E36"/>
    <w:rsid w:val="00E4680E"/>
    <w:rsid w:val="00E47742"/>
    <w:rsid w:val="00E512D1"/>
    <w:rsid w:val="00E60AFA"/>
    <w:rsid w:val="00E612E1"/>
    <w:rsid w:val="00E64CD6"/>
    <w:rsid w:val="00E64E30"/>
    <w:rsid w:val="00E666F9"/>
    <w:rsid w:val="00E719E9"/>
    <w:rsid w:val="00E73377"/>
    <w:rsid w:val="00E7540D"/>
    <w:rsid w:val="00E82C5D"/>
    <w:rsid w:val="00E83A8F"/>
    <w:rsid w:val="00E851C8"/>
    <w:rsid w:val="00E87AA7"/>
    <w:rsid w:val="00E908C2"/>
    <w:rsid w:val="00E90D73"/>
    <w:rsid w:val="00E9122E"/>
    <w:rsid w:val="00E927E2"/>
    <w:rsid w:val="00E937FF"/>
    <w:rsid w:val="00E96937"/>
    <w:rsid w:val="00EA2548"/>
    <w:rsid w:val="00EA3CB8"/>
    <w:rsid w:val="00EA3E49"/>
    <w:rsid w:val="00EA4901"/>
    <w:rsid w:val="00EA494F"/>
    <w:rsid w:val="00EA6B53"/>
    <w:rsid w:val="00EA715C"/>
    <w:rsid w:val="00EB040C"/>
    <w:rsid w:val="00EB1780"/>
    <w:rsid w:val="00EB24D2"/>
    <w:rsid w:val="00EB2E14"/>
    <w:rsid w:val="00EB32DE"/>
    <w:rsid w:val="00EB45B3"/>
    <w:rsid w:val="00EB4837"/>
    <w:rsid w:val="00EB6570"/>
    <w:rsid w:val="00EC0A7F"/>
    <w:rsid w:val="00EC3ED9"/>
    <w:rsid w:val="00EC48B6"/>
    <w:rsid w:val="00EC6685"/>
    <w:rsid w:val="00EC698E"/>
    <w:rsid w:val="00EC72D1"/>
    <w:rsid w:val="00ED2FCC"/>
    <w:rsid w:val="00ED7FEB"/>
    <w:rsid w:val="00EE2DF0"/>
    <w:rsid w:val="00EE41F6"/>
    <w:rsid w:val="00EF05A2"/>
    <w:rsid w:val="00EF11EA"/>
    <w:rsid w:val="00EF126B"/>
    <w:rsid w:val="00EF2332"/>
    <w:rsid w:val="00EF248B"/>
    <w:rsid w:val="00F014A1"/>
    <w:rsid w:val="00F03BA2"/>
    <w:rsid w:val="00F03C68"/>
    <w:rsid w:val="00F07339"/>
    <w:rsid w:val="00F111E9"/>
    <w:rsid w:val="00F156B4"/>
    <w:rsid w:val="00F1655E"/>
    <w:rsid w:val="00F16E95"/>
    <w:rsid w:val="00F17712"/>
    <w:rsid w:val="00F17D70"/>
    <w:rsid w:val="00F226E9"/>
    <w:rsid w:val="00F27C91"/>
    <w:rsid w:val="00F303CE"/>
    <w:rsid w:val="00F31D06"/>
    <w:rsid w:val="00F32A9E"/>
    <w:rsid w:val="00F36FD5"/>
    <w:rsid w:val="00F41BA5"/>
    <w:rsid w:val="00F42499"/>
    <w:rsid w:val="00F450A7"/>
    <w:rsid w:val="00F56172"/>
    <w:rsid w:val="00F5718B"/>
    <w:rsid w:val="00F576ED"/>
    <w:rsid w:val="00F62D00"/>
    <w:rsid w:val="00F64B36"/>
    <w:rsid w:val="00F6665A"/>
    <w:rsid w:val="00F6798B"/>
    <w:rsid w:val="00F67A5A"/>
    <w:rsid w:val="00F712F8"/>
    <w:rsid w:val="00F721F9"/>
    <w:rsid w:val="00F7256F"/>
    <w:rsid w:val="00F72602"/>
    <w:rsid w:val="00F72A0F"/>
    <w:rsid w:val="00F74E15"/>
    <w:rsid w:val="00F767D0"/>
    <w:rsid w:val="00F775AF"/>
    <w:rsid w:val="00F84500"/>
    <w:rsid w:val="00F8605A"/>
    <w:rsid w:val="00F862F5"/>
    <w:rsid w:val="00F86696"/>
    <w:rsid w:val="00F87294"/>
    <w:rsid w:val="00F90B79"/>
    <w:rsid w:val="00F926C5"/>
    <w:rsid w:val="00FA1324"/>
    <w:rsid w:val="00FA1F99"/>
    <w:rsid w:val="00FA546E"/>
    <w:rsid w:val="00FA5E31"/>
    <w:rsid w:val="00FA62A1"/>
    <w:rsid w:val="00FB07BB"/>
    <w:rsid w:val="00FB0DAC"/>
    <w:rsid w:val="00FB0EE4"/>
    <w:rsid w:val="00FB1794"/>
    <w:rsid w:val="00FB3EDB"/>
    <w:rsid w:val="00FB5374"/>
    <w:rsid w:val="00FB5458"/>
    <w:rsid w:val="00FB67A8"/>
    <w:rsid w:val="00FC061D"/>
    <w:rsid w:val="00FC1905"/>
    <w:rsid w:val="00FC3A1B"/>
    <w:rsid w:val="00FC4C19"/>
    <w:rsid w:val="00FC5FD8"/>
    <w:rsid w:val="00FD1D72"/>
    <w:rsid w:val="00FD35A9"/>
    <w:rsid w:val="00FD68D0"/>
    <w:rsid w:val="00FD77E8"/>
    <w:rsid w:val="00FE0644"/>
    <w:rsid w:val="00FE1DDC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F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85DC9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uiPriority w:val="99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uiPriority w:val="99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B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524124"/>
    <w:rPr>
      <w:lang w:val="en-GB"/>
    </w:rPr>
  </w:style>
  <w:style w:type="character" w:styleId="Emphasis">
    <w:name w:val="Emphasis"/>
    <w:qFormat/>
    <w:rsid w:val="00A40917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bletext">
    <w:name w:val="Table_text"/>
    <w:basedOn w:val="Normal"/>
    <w:rsid w:val="00EB48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styleId="NormalWeb">
    <w:name w:val="Normal (Web)"/>
    <w:basedOn w:val="Normal"/>
    <w:uiPriority w:val="99"/>
    <w:semiHidden/>
    <w:unhideWhenUsed/>
    <w:rsid w:val="008A01D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2">
    <w:name w:val="B2"/>
    <w:basedOn w:val="Normal"/>
    <w:link w:val="B2Char"/>
    <w:rsid w:val="00D76F8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ar"/>
    <w:rsid w:val="00D76F88"/>
    <w:pPr>
      <w:ind w:left="1135" w:hanging="284"/>
    </w:pPr>
    <w:rPr>
      <w:rFonts w:eastAsiaTheme="minorEastAsia"/>
    </w:rPr>
  </w:style>
  <w:style w:type="character" w:customStyle="1" w:styleId="B2Char">
    <w:name w:val="B2 Char"/>
    <w:link w:val="B2"/>
    <w:rsid w:val="00D76F8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3Car">
    <w:name w:val="B3 Car"/>
    <w:link w:val="B3"/>
    <w:rsid w:val="00D76F8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F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E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E6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6C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85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1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60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4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9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5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57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25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37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46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08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6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1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11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95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461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22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579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280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0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17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9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6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6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7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4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24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64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7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5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8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8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6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0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4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06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23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0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76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8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34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6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7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26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33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4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7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5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10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5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1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83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0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72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55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29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3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1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2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5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1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4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7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1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5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90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2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86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1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825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3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6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4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4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7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484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75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0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78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7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1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0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8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1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04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20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1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8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26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1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11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89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26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46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5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4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0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47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9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6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9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5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5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69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8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8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00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29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8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66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5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893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2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90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0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16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2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4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2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9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1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68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26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027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7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35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83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4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7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62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500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6A1299AA-8AC1-467B-BCD3-BDF3D7E75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E83C6-1107-44B6-97AF-F5A9B912E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A9100-8854-415C-87EF-77BCDF466687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Author</cp:lastModifiedBy>
  <cp:revision>2</cp:revision>
  <dcterms:created xsi:type="dcterms:W3CDTF">2022-01-06T19:32:00Z</dcterms:created>
  <dcterms:modified xsi:type="dcterms:W3CDTF">2022-01-06T19:32:00Z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